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27E7A119"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#110-bis</w:t>
      </w:r>
      <w:r>
        <w:rPr>
          <w:rFonts w:cs="Arial"/>
          <w:b/>
          <w:sz w:val="24"/>
          <w:szCs w:val="24"/>
        </w:rPr>
        <w:tab/>
      </w:r>
      <w:r w:rsidR="004E450D" w:rsidRPr="004E450D">
        <w:rPr>
          <w:rFonts w:cs="Arial"/>
          <w:b/>
          <w:sz w:val="24"/>
          <w:szCs w:val="24"/>
        </w:rPr>
        <w:t>R4-2405767</w:t>
      </w:r>
    </w:p>
    <w:p w14:paraId="229D6E10" w14:textId="4168C13D" w:rsidR="00C567C1" w:rsidRDefault="00BD7194" w:rsidP="00BD7194">
      <w:pPr>
        <w:pStyle w:val="CRCoverPage"/>
        <w:outlineLvl w:val="0"/>
        <w:rPr>
          <w:b/>
          <w:noProof/>
          <w:sz w:val="24"/>
        </w:rPr>
      </w:pPr>
      <w:r>
        <w:rPr>
          <w:rFonts w:cs="Arial"/>
          <w:b/>
          <w:sz w:val="24"/>
          <w:szCs w:val="24"/>
        </w:rPr>
        <w:t>Changsha, China, 15</w:t>
      </w:r>
      <w:r>
        <w:rPr>
          <w:rFonts w:cs="Arial"/>
          <w:b/>
          <w:sz w:val="24"/>
          <w:szCs w:val="24"/>
          <w:vertAlign w:val="superscript"/>
        </w:rPr>
        <w:t>th</w:t>
      </w:r>
      <w:r>
        <w:rPr>
          <w:rFonts w:cs="Arial"/>
          <w:b/>
          <w:sz w:val="24"/>
          <w:szCs w:val="24"/>
        </w:rPr>
        <w:t xml:space="preserve"> April – 19</w:t>
      </w:r>
      <w:r>
        <w:rPr>
          <w:rFonts w:cs="Arial"/>
          <w:b/>
          <w:sz w:val="24"/>
          <w:szCs w:val="24"/>
          <w:vertAlign w:val="superscript"/>
        </w:rPr>
        <w:t>th</w:t>
      </w:r>
      <w:r>
        <w:rPr>
          <w:rFonts w:cs="Arial"/>
          <w:b/>
          <w:sz w:val="24"/>
          <w:szCs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5106B9" w:rsidR="00BD7194" w:rsidRPr="00410371" w:rsidRDefault="00A1398A"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964545">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7FA1ADB7" w:rsidR="00BD7194" w:rsidRPr="00410371" w:rsidRDefault="00A1398A" w:rsidP="00BD7194">
            <w:pPr>
              <w:pStyle w:val="CRCoverPage"/>
              <w:spacing w:after="0"/>
              <w:jc w:val="center"/>
              <w:rPr>
                <w:noProof/>
                <w:sz w:val="28"/>
              </w:rPr>
            </w:pPr>
            <w:fldSimple w:instr=" DOCPROPERTY  Version  \* MERGEFORMAT ">
              <w:r w:rsidR="00BD7194">
                <w:rPr>
                  <w:b/>
                  <w:noProof/>
                  <w:sz w:val="28"/>
                </w:rPr>
                <w:t>18.</w:t>
              </w:r>
              <w:r w:rsidR="00964545">
                <w:rPr>
                  <w:b/>
                  <w:noProof/>
                  <w:sz w:val="28"/>
                </w:rPr>
                <w:t>4</w:t>
              </w:r>
              <w:r w:rsidR="00BD7194">
                <w:rPr>
                  <w:b/>
                  <w:noProof/>
                  <w:sz w:val="28"/>
                </w:rPr>
                <w:t>.</w:t>
              </w:r>
              <w:r w:rsidR="00964545">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2F3EE71A" w:rsidR="00336A87" w:rsidRDefault="00336A87" w:rsidP="00336A87">
            <w:pPr>
              <w:pStyle w:val="CRCoverPage"/>
              <w:spacing w:after="0"/>
              <w:ind w:left="100"/>
              <w:rPr>
                <w:noProof/>
              </w:rPr>
            </w:pPr>
            <w:r w:rsidRPr="00F73CB8">
              <w:rPr>
                <w:noProof/>
              </w:rPr>
              <w:t xml:space="preserve">draft CR 38.101-3 adding </w:t>
            </w:r>
            <w:r w:rsidR="00AD2654">
              <w:rPr>
                <w:noProof/>
              </w:rPr>
              <w:t>2</w:t>
            </w:r>
            <w:r w:rsidRPr="00F73CB8">
              <w:rPr>
                <w:noProof/>
              </w:rPr>
              <w:t xml:space="preserve"> bands </w:t>
            </w:r>
            <w:r w:rsidR="00964545">
              <w:rPr>
                <w:noProof/>
              </w:rPr>
              <w:t xml:space="preserve">DC </w:t>
            </w:r>
            <w:r w:rsidRPr="00F73CB8">
              <w:rPr>
                <w:noProof/>
              </w:rPr>
              <w:t>combinations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0E6A5F5C"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Rogers</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0B769502" w:rsidR="00336A87" w:rsidRDefault="00336A87" w:rsidP="00336A87">
            <w:pPr>
              <w:pStyle w:val="CRCoverPage"/>
              <w:spacing w:after="0"/>
              <w:ind w:left="100"/>
              <w:rPr>
                <w:noProof/>
              </w:rPr>
            </w:pPr>
            <w:r w:rsidRPr="005A1846">
              <w:rPr>
                <w:rFonts w:cs="Arial"/>
                <w:sz w:val="18"/>
                <w:szCs w:val="18"/>
              </w:rPr>
              <w:t>NR_CADC_R18_</w:t>
            </w:r>
            <w:r w:rsidR="00AD2654">
              <w:rPr>
                <w:rFonts w:cs="Arial"/>
                <w:sz w:val="18"/>
                <w:szCs w:val="18"/>
              </w:rPr>
              <w:t>2</w:t>
            </w:r>
            <w:r w:rsidRPr="005A1846">
              <w:rPr>
                <w:rFonts w:cs="Arial"/>
                <w:sz w:val="18"/>
                <w:szCs w:val="18"/>
              </w:rPr>
              <w:t>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6A4E723D" w:rsidR="00336A87" w:rsidRDefault="00336A87" w:rsidP="00336A87">
            <w:pPr>
              <w:pStyle w:val="CRCoverPage"/>
              <w:spacing w:after="0"/>
              <w:ind w:left="100"/>
              <w:rPr>
                <w:noProof/>
              </w:rPr>
            </w:pPr>
            <w:r>
              <w:t>2024-04-08</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D16B1" w14:textId="77777777" w:rsidR="00336A87" w:rsidRDefault="00336A87" w:rsidP="00336A87">
            <w:pPr>
              <w:pStyle w:val="CRCoverPage"/>
              <w:spacing w:after="0"/>
              <w:ind w:left="100"/>
              <w:rPr>
                <w:noProof/>
              </w:rPr>
            </w:pPr>
            <w:r>
              <w:rPr>
                <w:noProof/>
              </w:rPr>
              <w:t>A</w:t>
            </w:r>
            <w:r w:rsidRPr="00F73CB8">
              <w:rPr>
                <w:noProof/>
              </w:rPr>
              <w:t xml:space="preserve">dding </w:t>
            </w:r>
            <w:r w:rsidR="00FC3549">
              <w:rPr>
                <w:noProof/>
              </w:rPr>
              <w:t>2</w:t>
            </w:r>
            <w:r w:rsidRPr="00F73CB8">
              <w:rPr>
                <w:noProof/>
              </w:rPr>
              <w:t xml:space="preserve"> bands CA </w:t>
            </w:r>
            <w:r w:rsidR="0030775D">
              <w:rPr>
                <w:noProof/>
              </w:rPr>
              <w:t>configuration</w:t>
            </w:r>
          </w:p>
          <w:p w14:paraId="08F7F483" w14:textId="77777777" w:rsidR="00D51ABF" w:rsidRDefault="00D51ABF" w:rsidP="00336A87">
            <w:pPr>
              <w:pStyle w:val="CRCoverPage"/>
              <w:spacing w:after="0"/>
              <w:ind w:left="100"/>
              <w:rPr>
                <w:noProof/>
              </w:rPr>
            </w:pPr>
          </w:p>
          <w:p w14:paraId="79DBD441" w14:textId="77D572F9" w:rsidR="00D51ABF" w:rsidRDefault="00D51ABF" w:rsidP="00336A87">
            <w:pPr>
              <w:pStyle w:val="CRCoverPage"/>
              <w:spacing w:after="0"/>
              <w:ind w:left="100"/>
              <w:rPr>
                <w:noProof/>
              </w:rPr>
            </w:pPr>
            <w:r>
              <w:t xml:space="preserve">38.101-1 </w:t>
            </w:r>
            <w:r>
              <w:t xml:space="preserve">18.5.0 </w:t>
            </w:r>
            <w:r>
              <w:t>was not available before submission deadline</w:t>
            </w:r>
            <w:r>
              <w:t xml:space="preserve">, therefore </w:t>
            </w:r>
            <w:r w:rsidR="00C65BC9">
              <w:t>this draft CR is planned to be updated during the meeting.</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02DD4" w14:textId="77777777" w:rsidR="00336A87" w:rsidRDefault="0030775D" w:rsidP="00336A87">
            <w:pPr>
              <w:pStyle w:val="CRCoverPage"/>
              <w:spacing w:after="0"/>
              <w:ind w:left="100"/>
              <w:rPr>
                <w:noProof/>
              </w:rPr>
            </w:pPr>
            <w:r>
              <w:rPr>
                <w:noProof/>
              </w:rPr>
              <w:t xml:space="preserve">Adding </w:t>
            </w:r>
          </w:p>
          <w:p w14:paraId="21DA37D7" w14:textId="401F2554" w:rsidR="0045633A" w:rsidRDefault="0045633A" w:rsidP="00336A87">
            <w:pPr>
              <w:pStyle w:val="CRCoverPage"/>
              <w:spacing w:after="0"/>
              <w:ind w:left="100"/>
              <w:rPr>
                <w:rFonts w:eastAsia="Times New Roman" w:cs="Arial"/>
                <w:color w:val="000000"/>
                <w:sz w:val="18"/>
                <w:szCs w:val="18"/>
                <w:lang w:val="en-SE" w:eastAsia="en-SE"/>
              </w:rPr>
            </w:pPr>
            <w:r w:rsidRPr="0045633A">
              <w:rPr>
                <w:rFonts w:eastAsia="Times New Roman" w:cs="Arial"/>
                <w:color w:val="000000"/>
                <w:sz w:val="18"/>
                <w:szCs w:val="18"/>
                <w:lang w:val="en-SE" w:eastAsia="en-SE"/>
              </w:rPr>
              <w:t>DC_n25A-n41A</w:t>
            </w:r>
          </w:p>
          <w:p w14:paraId="2C6D5455" w14:textId="79490642" w:rsidR="0045633A" w:rsidRDefault="0045633A" w:rsidP="00336A87">
            <w:pPr>
              <w:pStyle w:val="CRCoverPage"/>
              <w:spacing w:after="0"/>
              <w:ind w:left="100"/>
              <w:rPr>
                <w:rFonts w:eastAsia="Times New Roman" w:cs="Arial"/>
                <w:color w:val="000000"/>
                <w:sz w:val="18"/>
                <w:szCs w:val="18"/>
                <w:lang w:val="en-SE" w:eastAsia="en-SE"/>
              </w:rPr>
            </w:pPr>
            <w:r w:rsidRPr="0045633A">
              <w:rPr>
                <w:rFonts w:eastAsia="Times New Roman" w:cs="Arial"/>
                <w:color w:val="000000"/>
                <w:sz w:val="18"/>
                <w:szCs w:val="18"/>
                <w:lang w:val="en-SE" w:eastAsia="en-SE"/>
              </w:rPr>
              <w:t>DC_n25A-n66A</w:t>
            </w:r>
          </w:p>
          <w:p w14:paraId="7A8BD5EA" w14:textId="5E83F09C" w:rsidR="0045633A" w:rsidRDefault="0045633A" w:rsidP="00336A87">
            <w:pPr>
              <w:pStyle w:val="CRCoverPage"/>
              <w:spacing w:after="0"/>
              <w:ind w:left="100"/>
              <w:rPr>
                <w:rFonts w:eastAsia="Times New Roman" w:cs="Arial"/>
                <w:color w:val="000000"/>
                <w:sz w:val="18"/>
                <w:szCs w:val="18"/>
                <w:lang w:val="en-SE" w:eastAsia="en-SE"/>
              </w:rPr>
            </w:pPr>
            <w:r w:rsidRPr="0045633A">
              <w:rPr>
                <w:rFonts w:eastAsia="Times New Roman" w:cs="Arial"/>
                <w:color w:val="000000"/>
                <w:sz w:val="18"/>
                <w:szCs w:val="18"/>
                <w:lang w:val="en-SE" w:eastAsia="en-SE"/>
              </w:rPr>
              <w:t>DC_n25A-n71A</w:t>
            </w:r>
          </w:p>
          <w:p w14:paraId="6B4BB871" w14:textId="77777777" w:rsidR="0045633A" w:rsidRDefault="0045633A" w:rsidP="00336A87">
            <w:pPr>
              <w:pStyle w:val="CRCoverPage"/>
              <w:spacing w:after="0"/>
              <w:ind w:left="100"/>
              <w:rPr>
                <w:rFonts w:eastAsia="Times New Roman" w:cs="Arial"/>
                <w:color w:val="000000"/>
                <w:sz w:val="18"/>
                <w:szCs w:val="18"/>
                <w:lang w:val="en-SE" w:eastAsia="en-SE"/>
              </w:rPr>
            </w:pPr>
            <w:r w:rsidRPr="0045633A">
              <w:rPr>
                <w:rFonts w:eastAsia="Times New Roman" w:cs="Arial"/>
                <w:color w:val="000000"/>
                <w:sz w:val="18"/>
                <w:szCs w:val="18"/>
                <w:lang w:val="en-SE" w:eastAsia="en-SE"/>
              </w:rPr>
              <w:t>DC_n25A-n77A</w:t>
            </w:r>
          </w:p>
          <w:p w14:paraId="046552FE" w14:textId="131016EA" w:rsidR="0045633A" w:rsidRDefault="0045633A" w:rsidP="00336A87">
            <w:pPr>
              <w:pStyle w:val="CRCoverPage"/>
              <w:spacing w:after="0"/>
              <w:ind w:left="100"/>
              <w:rPr>
                <w:rFonts w:eastAsia="Times New Roman" w:cs="Arial"/>
                <w:color w:val="000000"/>
                <w:sz w:val="18"/>
                <w:szCs w:val="18"/>
                <w:lang w:val="en-SE" w:eastAsia="en-SE"/>
              </w:rPr>
            </w:pPr>
            <w:r w:rsidRPr="0045633A">
              <w:rPr>
                <w:rFonts w:eastAsia="Times New Roman" w:cs="Arial"/>
                <w:color w:val="000000"/>
                <w:sz w:val="18"/>
                <w:szCs w:val="18"/>
                <w:lang w:val="en-SE" w:eastAsia="en-SE"/>
              </w:rPr>
              <w:t>DC_n25A-n77(2A)</w:t>
            </w:r>
          </w:p>
          <w:p w14:paraId="1C130C58" w14:textId="21CD3D20" w:rsidR="0045633A" w:rsidRDefault="0045633A" w:rsidP="00336A87">
            <w:pPr>
              <w:pStyle w:val="CRCoverPage"/>
              <w:spacing w:after="0"/>
              <w:ind w:left="100"/>
              <w:rPr>
                <w:rFonts w:eastAsia="Times New Roman" w:cs="Arial"/>
                <w:color w:val="000000"/>
                <w:sz w:val="18"/>
                <w:szCs w:val="18"/>
                <w:lang w:val="en-SE" w:eastAsia="en-SE"/>
              </w:rPr>
            </w:pPr>
            <w:r w:rsidRPr="0045633A">
              <w:rPr>
                <w:rFonts w:eastAsia="Times New Roman" w:cs="Arial"/>
                <w:color w:val="000000"/>
                <w:sz w:val="18"/>
                <w:szCs w:val="18"/>
                <w:lang w:val="en-SE" w:eastAsia="en-SE"/>
              </w:rPr>
              <w:t>DC_n41A-n66A</w:t>
            </w:r>
          </w:p>
          <w:p w14:paraId="0C863CED" w14:textId="5731E454" w:rsidR="0045633A" w:rsidRDefault="0045633A" w:rsidP="00336A87">
            <w:pPr>
              <w:pStyle w:val="CRCoverPage"/>
              <w:spacing w:after="0"/>
              <w:ind w:left="100"/>
              <w:rPr>
                <w:rFonts w:eastAsia="Times New Roman" w:cs="Arial"/>
                <w:color w:val="000000"/>
                <w:sz w:val="18"/>
                <w:szCs w:val="18"/>
                <w:lang w:val="en-SE" w:eastAsia="en-SE"/>
              </w:rPr>
            </w:pPr>
            <w:r w:rsidRPr="0045633A">
              <w:rPr>
                <w:rFonts w:eastAsia="Times New Roman" w:cs="Arial"/>
                <w:color w:val="000000"/>
                <w:sz w:val="18"/>
                <w:szCs w:val="18"/>
                <w:lang w:val="en-SE" w:eastAsia="en-SE"/>
              </w:rPr>
              <w:t>DC_n41A-n71A</w:t>
            </w:r>
          </w:p>
          <w:p w14:paraId="58F58508" w14:textId="279D07BF" w:rsidR="0045633A" w:rsidRDefault="0045633A" w:rsidP="0045633A">
            <w:pPr>
              <w:pStyle w:val="CRCoverPage"/>
              <w:spacing w:after="0"/>
              <w:ind w:left="100"/>
              <w:rPr>
                <w:noProof/>
              </w:rPr>
            </w:pPr>
            <w:r w:rsidRPr="0045633A">
              <w:rPr>
                <w:rFonts w:eastAsia="Times New Roman" w:cs="Arial"/>
                <w:color w:val="000000"/>
                <w:sz w:val="18"/>
                <w:szCs w:val="18"/>
                <w:lang w:val="en-SE" w:eastAsia="en-SE"/>
              </w:rPr>
              <w:t>DC_n66A-n71A</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6A6E16C3" w:rsidR="00336A87" w:rsidRDefault="00FC3549" w:rsidP="00336A87">
            <w:pPr>
              <w:pStyle w:val="CRCoverPage"/>
              <w:spacing w:after="0"/>
              <w:ind w:left="100"/>
              <w:rPr>
                <w:noProof/>
              </w:rPr>
            </w:pPr>
            <w:r>
              <w:rPr>
                <w:noProof/>
              </w:rPr>
              <w:t xml:space="preserve">2 </w:t>
            </w:r>
            <w:r w:rsidR="00336A87" w:rsidRPr="00F73CB8">
              <w:rPr>
                <w:noProof/>
              </w:rPr>
              <w:t xml:space="preserve">bands CA </w:t>
            </w:r>
            <w:r w:rsidR="0030775D">
              <w:rPr>
                <w:noProof/>
              </w:rPr>
              <w:t xml:space="preserve">configuration </w:t>
            </w:r>
            <w:r w:rsidR="00336A87">
              <w:rPr>
                <w:noProof/>
              </w:rPr>
              <w:t>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5E7D7719"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336A87" w14:paraId="1EF4F0AE" w14:textId="77777777" w:rsidTr="004254A7">
        <w:tc>
          <w:tcPr>
            <w:tcW w:w="2694" w:type="dxa"/>
            <w:gridSpan w:val="2"/>
            <w:tcBorders>
              <w:left w:val="single" w:sz="4" w:space="0" w:color="auto"/>
            </w:tcBorders>
          </w:tcPr>
          <w:p w14:paraId="38463E59" w14:textId="77777777" w:rsidR="00336A87" w:rsidRDefault="00336A87" w:rsidP="0033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723E491B" w:rsidR="00336A87" w:rsidRDefault="00336A87" w:rsidP="00336A87">
            <w:pPr>
              <w:pStyle w:val="CRCoverPage"/>
              <w:spacing w:after="0"/>
              <w:jc w:val="center"/>
              <w:rPr>
                <w:b/>
                <w:caps/>
                <w:noProof/>
              </w:rPr>
            </w:pPr>
            <w:r>
              <w:rPr>
                <w:b/>
                <w:caps/>
                <w:noProof/>
              </w:rPr>
              <w:t>X</w:t>
            </w:r>
          </w:p>
        </w:tc>
        <w:tc>
          <w:tcPr>
            <w:tcW w:w="2977" w:type="dxa"/>
            <w:gridSpan w:val="4"/>
          </w:tcPr>
          <w:p w14:paraId="1EE7C399" w14:textId="77777777" w:rsidR="00336A87" w:rsidRDefault="00336A87" w:rsidP="0033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77777777" w:rsidR="00336A87" w:rsidRDefault="00336A87" w:rsidP="00336A87">
            <w:pPr>
              <w:pStyle w:val="CRCoverPage"/>
              <w:spacing w:after="0"/>
              <w:ind w:left="99"/>
              <w:rPr>
                <w:noProof/>
              </w:rPr>
            </w:pPr>
            <w:r>
              <w:rPr>
                <w:noProof/>
              </w:rPr>
              <w:t xml:space="preserve">TS/TR ... CR ... </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52B970A" w14:textId="77777777" w:rsidR="00F137AD" w:rsidRDefault="00F137AD" w:rsidP="00F137AD">
      <w:pPr>
        <w:pStyle w:val="TH"/>
      </w:pPr>
      <w:r>
        <w:lastRenderedPageBreak/>
        <w:t>Table 5.5</w:t>
      </w:r>
      <w:r>
        <w:rPr>
          <w:rFonts w:hint="eastAsia"/>
          <w:lang w:val="en-US" w:eastAsia="zh-CN"/>
        </w:rPr>
        <w:t>B</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137AD" w14:paraId="022BEC59" w14:textId="77777777" w:rsidTr="00566E02">
        <w:trPr>
          <w:tblHeader/>
          <w:jc w:val="center"/>
        </w:trPr>
        <w:tc>
          <w:tcPr>
            <w:tcW w:w="2853" w:type="dxa"/>
            <w:vAlign w:val="center"/>
          </w:tcPr>
          <w:p w14:paraId="244E3EF7" w14:textId="77777777" w:rsidR="00F137AD" w:rsidRDefault="00F137AD" w:rsidP="00566E02">
            <w:pPr>
              <w:pStyle w:val="TAH"/>
              <w:rPr>
                <w:lang w:val="en-US" w:eastAsia="fi-FI"/>
              </w:rPr>
            </w:pPr>
            <w:r>
              <w:rPr>
                <w:lang w:val="en-US" w:eastAsia="zh-CN"/>
              </w:rPr>
              <w:lastRenderedPageBreak/>
              <w:t xml:space="preserve">NR </w:t>
            </w:r>
            <w:r>
              <w:rPr>
                <w:rFonts w:hint="eastAsia"/>
                <w:lang w:val="en-US" w:eastAsia="zh-CN"/>
              </w:rPr>
              <w:t>DC</w:t>
            </w:r>
          </w:p>
          <w:p w14:paraId="68D24599" w14:textId="77777777" w:rsidR="00F137AD" w:rsidRDefault="00F137AD" w:rsidP="00566E02">
            <w:pPr>
              <w:pStyle w:val="TAH"/>
              <w:rPr>
                <w:lang w:val="en-US" w:eastAsia="fi-FI"/>
              </w:rPr>
            </w:pPr>
            <w:r>
              <w:rPr>
                <w:lang w:val="en-US" w:eastAsia="fi-FI"/>
              </w:rPr>
              <w:t>configuration</w:t>
            </w:r>
          </w:p>
        </w:tc>
        <w:tc>
          <w:tcPr>
            <w:tcW w:w="2892" w:type="dxa"/>
            <w:vAlign w:val="center"/>
          </w:tcPr>
          <w:p w14:paraId="65C4DD70" w14:textId="77777777" w:rsidR="00F137AD" w:rsidRDefault="00F137AD" w:rsidP="00566E02">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4C70103E" w14:textId="77777777" w:rsidR="00F137AD" w:rsidRDefault="00F137AD" w:rsidP="00566E02">
            <w:pPr>
              <w:pStyle w:val="TAH"/>
              <w:rPr>
                <w:lang w:eastAsia="fi-FI"/>
              </w:rPr>
            </w:pPr>
            <w:r>
              <w:rPr>
                <w:lang w:val="en-US" w:eastAsia="fi-FI"/>
              </w:rPr>
              <w:t>configuration</w:t>
            </w:r>
          </w:p>
        </w:tc>
      </w:tr>
      <w:tr w:rsidR="00F137AD" w14:paraId="1BB33ABA" w14:textId="77777777" w:rsidTr="00566E02">
        <w:trPr>
          <w:trHeight w:val="207"/>
          <w:jc w:val="center"/>
        </w:trPr>
        <w:tc>
          <w:tcPr>
            <w:tcW w:w="2853" w:type="dxa"/>
          </w:tcPr>
          <w:p w14:paraId="6A16D34B" w14:textId="77777777" w:rsidR="00F137AD" w:rsidRDefault="00F137AD" w:rsidP="00566E02">
            <w:pPr>
              <w:pStyle w:val="TAC"/>
              <w:rPr>
                <w:lang w:eastAsia="zh-CN"/>
              </w:rPr>
            </w:pPr>
            <w:r>
              <w:rPr>
                <w:lang w:eastAsia="zh-CN"/>
              </w:rPr>
              <w:t>DC_n1A-n3A</w:t>
            </w:r>
          </w:p>
        </w:tc>
        <w:tc>
          <w:tcPr>
            <w:tcW w:w="2892" w:type="dxa"/>
          </w:tcPr>
          <w:p w14:paraId="08B4D099" w14:textId="77777777" w:rsidR="00F137AD" w:rsidRDefault="00F137AD" w:rsidP="00566E02">
            <w:pPr>
              <w:pStyle w:val="TAC"/>
              <w:rPr>
                <w:lang w:eastAsia="zh-CN"/>
              </w:rPr>
            </w:pPr>
            <w:r>
              <w:rPr>
                <w:lang w:eastAsia="zh-CN"/>
              </w:rPr>
              <w:t>DC_n1A-n3A</w:t>
            </w:r>
          </w:p>
        </w:tc>
      </w:tr>
      <w:tr w:rsidR="00F137AD" w14:paraId="2BD2530D" w14:textId="77777777" w:rsidTr="00566E02">
        <w:trPr>
          <w:trHeight w:val="207"/>
          <w:jc w:val="center"/>
        </w:trPr>
        <w:tc>
          <w:tcPr>
            <w:tcW w:w="2853" w:type="dxa"/>
          </w:tcPr>
          <w:p w14:paraId="45E0AD70" w14:textId="77777777" w:rsidR="00F137AD" w:rsidRDefault="00F137AD" w:rsidP="00566E02">
            <w:pPr>
              <w:pStyle w:val="TAC"/>
              <w:rPr>
                <w:rFonts w:eastAsia="Yu Mincho"/>
                <w:lang w:eastAsia="ja-JP"/>
              </w:rPr>
            </w:pPr>
            <w:r>
              <w:rPr>
                <w:rFonts w:eastAsia="Yu Mincho"/>
                <w:lang w:eastAsia="zh-CN"/>
              </w:rPr>
              <w:t>DC_n1A-n7A</w:t>
            </w:r>
          </w:p>
        </w:tc>
        <w:tc>
          <w:tcPr>
            <w:tcW w:w="2892" w:type="dxa"/>
          </w:tcPr>
          <w:p w14:paraId="576A808C" w14:textId="77777777" w:rsidR="00F137AD" w:rsidRDefault="00F137AD" w:rsidP="00566E02">
            <w:pPr>
              <w:pStyle w:val="TAC"/>
              <w:rPr>
                <w:rFonts w:eastAsia="Yu Mincho"/>
                <w:lang w:eastAsia="ja-JP"/>
              </w:rPr>
            </w:pPr>
            <w:r>
              <w:rPr>
                <w:rFonts w:eastAsia="Yu Mincho"/>
                <w:lang w:eastAsia="zh-CN"/>
              </w:rPr>
              <w:t>DC_n1A-n7A</w:t>
            </w:r>
          </w:p>
        </w:tc>
      </w:tr>
      <w:tr w:rsidR="00F137AD" w14:paraId="6E6ED6A2" w14:textId="77777777" w:rsidTr="00566E02">
        <w:trPr>
          <w:trHeight w:val="207"/>
          <w:jc w:val="center"/>
        </w:trPr>
        <w:tc>
          <w:tcPr>
            <w:tcW w:w="2853" w:type="dxa"/>
          </w:tcPr>
          <w:p w14:paraId="3EC8EB8B" w14:textId="77777777" w:rsidR="00F137AD" w:rsidRDefault="00F137AD" w:rsidP="00566E02">
            <w:pPr>
              <w:pStyle w:val="TAC"/>
              <w:rPr>
                <w:rFonts w:eastAsia="Yu Mincho"/>
                <w:lang w:eastAsia="ja-JP"/>
              </w:rPr>
            </w:pPr>
            <w:bookmarkStart w:id="10" w:name="OLE_LINK55"/>
            <w:r>
              <w:rPr>
                <w:rFonts w:eastAsia="Yu Mincho"/>
                <w:lang w:eastAsia="zh-CN"/>
              </w:rPr>
              <w:t>DC_n1A-n20A</w:t>
            </w:r>
            <w:bookmarkEnd w:id="10"/>
          </w:p>
        </w:tc>
        <w:tc>
          <w:tcPr>
            <w:tcW w:w="2892" w:type="dxa"/>
          </w:tcPr>
          <w:p w14:paraId="3D011AD3" w14:textId="77777777" w:rsidR="00F137AD" w:rsidRDefault="00F137AD" w:rsidP="00566E02">
            <w:pPr>
              <w:pStyle w:val="TAC"/>
              <w:rPr>
                <w:rFonts w:eastAsia="Yu Mincho"/>
                <w:lang w:eastAsia="ja-JP"/>
              </w:rPr>
            </w:pPr>
            <w:r>
              <w:rPr>
                <w:rFonts w:eastAsia="Yu Mincho"/>
                <w:lang w:eastAsia="zh-CN"/>
              </w:rPr>
              <w:t>DC_n1A-n20A</w:t>
            </w:r>
          </w:p>
        </w:tc>
      </w:tr>
      <w:tr w:rsidR="00F137AD" w14:paraId="69681A32" w14:textId="77777777" w:rsidTr="00566E02">
        <w:trPr>
          <w:trHeight w:val="207"/>
          <w:jc w:val="center"/>
        </w:trPr>
        <w:tc>
          <w:tcPr>
            <w:tcW w:w="2853" w:type="dxa"/>
          </w:tcPr>
          <w:p w14:paraId="2D2CF7B8" w14:textId="77777777" w:rsidR="00F137AD" w:rsidRDefault="00F137AD" w:rsidP="00566E02">
            <w:pPr>
              <w:pStyle w:val="TAC"/>
              <w:rPr>
                <w:lang w:eastAsia="zh-CN"/>
              </w:rPr>
            </w:pPr>
            <w:r>
              <w:rPr>
                <w:rFonts w:eastAsia="Yu Mincho" w:hint="eastAsia"/>
                <w:lang w:eastAsia="ja-JP"/>
              </w:rPr>
              <w:t>D</w:t>
            </w:r>
            <w:r>
              <w:rPr>
                <w:rFonts w:eastAsia="Yu Mincho"/>
                <w:lang w:eastAsia="ja-JP"/>
              </w:rPr>
              <w:t>C_n1A-n28A</w:t>
            </w:r>
          </w:p>
        </w:tc>
        <w:tc>
          <w:tcPr>
            <w:tcW w:w="2892" w:type="dxa"/>
          </w:tcPr>
          <w:p w14:paraId="312812DB" w14:textId="77777777" w:rsidR="00F137AD" w:rsidRDefault="00F137AD" w:rsidP="00566E02">
            <w:pPr>
              <w:pStyle w:val="TAC"/>
              <w:rPr>
                <w:lang w:eastAsia="zh-CN"/>
              </w:rPr>
            </w:pPr>
            <w:r>
              <w:rPr>
                <w:rFonts w:eastAsia="Yu Mincho" w:hint="eastAsia"/>
                <w:lang w:eastAsia="ja-JP"/>
              </w:rPr>
              <w:t>D</w:t>
            </w:r>
            <w:r>
              <w:rPr>
                <w:rFonts w:eastAsia="Yu Mincho"/>
                <w:lang w:eastAsia="ja-JP"/>
              </w:rPr>
              <w:t>C_n1A-n28A</w:t>
            </w:r>
          </w:p>
        </w:tc>
      </w:tr>
      <w:tr w:rsidR="00F137AD" w14:paraId="6CCA3CFC" w14:textId="77777777" w:rsidTr="00566E02">
        <w:trPr>
          <w:trHeight w:val="207"/>
          <w:jc w:val="center"/>
        </w:trPr>
        <w:tc>
          <w:tcPr>
            <w:tcW w:w="2853" w:type="dxa"/>
          </w:tcPr>
          <w:p w14:paraId="59C1EAAC" w14:textId="77777777" w:rsidR="00F137AD" w:rsidRDefault="00F137AD" w:rsidP="00566E02">
            <w:pPr>
              <w:pStyle w:val="TAC"/>
              <w:rPr>
                <w:lang w:eastAsia="zh-CN"/>
              </w:rPr>
            </w:pPr>
            <w:r>
              <w:rPr>
                <w:rFonts w:eastAsia="Yu Mincho" w:hint="eastAsia"/>
                <w:lang w:eastAsia="ja-JP"/>
              </w:rPr>
              <w:t>D</w:t>
            </w:r>
            <w:r>
              <w:rPr>
                <w:rFonts w:eastAsia="Yu Mincho"/>
                <w:lang w:eastAsia="ja-JP"/>
              </w:rPr>
              <w:t>C_n1A-n41A</w:t>
            </w:r>
          </w:p>
        </w:tc>
        <w:tc>
          <w:tcPr>
            <w:tcW w:w="2892" w:type="dxa"/>
          </w:tcPr>
          <w:p w14:paraId="7F54A1A5" w14:textId="77777777" w:rsidR="00F137AD" w:rsidRDefault="00F137AD" w:rsidP="00566E02">
            <w:pPr>
              <w:pStyle w:val="TAC"/>
              <w:rPr>
                <w:lang w:eastAsia="zh-CN"/>
              </w:rPr>
            </w:pPr>
            <w:r>
              <w:rPr>
                <w:rFonts w:eastAsia="Yu Mincho" w:hint="eastAsia"/>
                <w:lang w:eastAsia="ja-JP"/>
              </w:rPr>
              <w:t>D</w:t>
            </w:r>
            <w:r>
              <w:rPr>
                <w:rFonts w:eastAsia="Yu Mincho"/>
                <w:lang w:eastAsia="ja-JP"/>
              </w:rPr>
              <w:t>C_n1A-n41A</w:t>
            </w:r>
          </w:p>
        </w:tc>
      </w:tr>
      <w:tr w:rsidR="00F137AD" w14:paraId="0E4BCF8A" w14:textId="77777777" w:rsidTr="00566E02">
        <w:trPr>
          <w:trHeight w:val="207"/>
          <w:jc w:val="center"/>
        </w:trPr>
        <w:tc>
          <w:tcPr>
            <w:tcW w:w="2853" w:type="dxa"/>
            <w:vAlign w:val="center"/>
          </w:tcPr>
          <w:p w14:paraId="25928E1A" w14:textId="77777777" w:rsidR="00F137AD" w:rsidRDefault="00F137AD" w:rsidP="00566E02">
            <w:pPr>
              <w:pStyle w:val="TAC"/>
              <w:rPr>
                <w:lang w:val="en-US" w:eastAsia="ja-JP"/>
              </w:rPr>
            </w:pPr>
            <w:r>
              <w:rPr>
                <w:lang w:val="en-US" w:eastAsia="ja-JP"/>
              </w:rPr>
              <w:t>DC_n1A-n46A</w:t>
            </w:r>
          </w:p>
          <w:p w14:paraId="02624D59" w14:textId="77777777" w:rsidR="00F137AD" w:rsidRDefault="00F137AD" w:rsidP="00566E02">
            <w:pPr>
              <w:pStyle w:val="TAC"/>
              <w:rPr>
                <w:lang w:val="en-US" w:eastAsia="ja-JP"/>
              </w:rPr>
            </w:pPr>
            <w:r>
              <w:rPr>
                <w:lang w:val="en-US" w:eastAsia="ja-JP"/>
              </w:rPr>
              <w:t>DC_n1A-n46C</w:t>
            </w:r>
          </w:p>
          <w:p w14:paraId="103DF0E7" w14:textId="77777777" w:rsidR="00F137AD" w:rsidRDefault="00F137AD" w:rsidP="00566E02">
            <w:pPr>
              <w:pStyle w:val="TAC"/>
              <w:rPr>
                <w:lang w:eastAsia="zh-CN"/>
              </w:rPr>
            </w:pPr>
            <w:r>
              <w:rPr>
                <w:lang w:val="en-US" w:eastAsia="ja-JP"/>
              </w:rPr>
              <w:t>DC_n1A-n46D</w:t>
            </w:r>
          </w:p>
        </w:tc>
        <w:tc>
          <w:tcPr>
            <w:tcW w:w="2892" w:type="dxa"/>
            <w:vAlign w:val="center"/>
          </w:tcPr>
          <w:p w14:paraId="334F8FC9" w14:textId="77777777" w:rsidR="00F137AD" w:rsidRDefault="00F137AD" w:rsidP="00566E02">
            <w:pPr>
              <w:pStyle w:val="TAC"/>
              <w:rPr>
                <w:lang w:eastAsia="zh-CN"/>
              </w:rPr>
            </w:pPr>
            <w:r>
              <w:rPr>
                <w:lang w:val="en-US" w:eastAsia="ja-JP"/>
              </w:rPr>
              <w:t>DC_n1A-n46A</w:t>
            </w:r>
          </w:p>
        </w:tc>
      </w:tr>
      <w:tr w:rsidR="00F137AD" w14:paraId="45924A40" w14:textId="77777777" w:rsidTr="00566E02">
        <w:trPr>
          <w:trHeight w:val="207"/>
          <w:jc w:val="center"/>
        </w:trPr>
        <w:tc>
          <w:tcPr>
            <w:tcW w:w="2853" w:type="dxa"/>
          </w:tcPr>
          <w:p w14:paraId="0D65997B" w14:textId="77777777" w:rsidR="00F137AD" w:rsidRDefault="00F137AD" w:rsidP="00566E02">
            <w:pPr>
              <w:pStyle w:val="TAC"/>
              <w:rPr>
                <w:lang w:eastAsia="zh-CN"/>
              </w:rPr>
            </w:pPr>
            <w:r>
              <w:rPr>
                <w:lang w:val="en-US" w:eastAsia="ja-JP"/>
              </w:rPr>
              <w:t>DC_n1A-n46(2A)</w:t>
            </w:r>
          </w:p>
        </w:tc>
        <w:tc>
          <w:tcPr>
            <w:tcW w:w="2892" w:type="dxa"/>
          </w:tcPr>
          <w:p w14:paraId="0DBDCDF1" w14:textId="77777777" w:rsidR="00F137AD" w:rsidRDefault="00F137AD" w:rsidP="00566E02">
            <w:pPr>
              <w:pStyle w:val="TAC"/>
              <w:rPr>
                <w:lang w:eastAsia="zh-CN"/>
              </w:rPr>
            </w:pPr>
            <w:r>
              <w:rPr>
                <w:lang w:val="en-US" w:eastAsia="ja-JP"/>
              </w:rPr>
              <w:t>DC_n1A-n46A</w:t>
            </w:r>
          </w:p>
        </w:tc>
      </w:tr>
      <w:tr w:rsidR="00F137AD" w14:paraId="5D881658" w14:textId="77777777" w:rsidTr="00566E02">
        <w:trPr>
          <w:trHeight w:val="207"/>
          <w:jc w:val="center"/>
        </w:trPr>
        <w:tc>
          <w:tcPr>
            <w:tcW w:w="2853" w:type="dxa"/>
          </w:tcPr>
          <w:p w14:paraId="18375FD4" w14:textId="77777777" w:rsidR="00F137AD" w:rsidRDefault="00F137AD" w:rsidP="00566E02">
            <w:pPr>
              <w:pStyle w:val="TAC"/>
              <w:rPr>
                <w:lang w:eastAsia="zh-CN"/>
              </w:rPr>
            </w:pPr>
            <w:r>
              <w:rPr>
                <w:lang w:eastAsia="zh-CN"/>
              </w:rPr>
              <w:t>DC_n1A-n77A</w:t>
            </w:r>
            <w:r>
              <w:rPr>
                <w:vertAlign w:val="superscript"/>
                <w:lang w:eastAsia="zh-CN"/>
              </w:rPr>
              <w:t>2</w:t>
            </w:r>
          </w:p>
        </w:tc>
        <w:tc>
          <w:tcPr>
            <w:tcW w:w="2892" w:type="dxa"/>
          </w:tcPr>
          <w:p w14:paraId="1F64150B" w14:textId="77777777" w:rsidR="00F137AD" w:rsidRDefault="00F137AD" w:rsidP="00566E02">
            <w:pPr>
              <w:pStyle w:val="TAC"/>
              <w:rPr>
                <w:lang w:eastAsia="zh-CN"/>
              </w:rPr>
            </w:pPr>
            <w:r>
              <w:rPr>
                <w:lang w:eastAsia="zh-CN"/>
              </w:rPr>
              <w:t>DC_n1A-n77A</w:t>
            </w:r>
          </w:p>
        </w:tc>
      </w:tr>
      <w:tr w:rsidR="00F137AD" w14:paraId="4E233364" w14:textId="77777777" w:rsidTr="00566E02">
        <w:trPr>
          <w:trHeight w:val="207"/>
          <w:jc w:val="center"/>
        </w:trPr>
        <w:tc>
          <w:tcPr>
            <w:tcW w:w="2853" w:type="dxa"/>
          </w:tcPr>
          <w:p w14:paraId="48CE1585" w14:textId="77777777" w:rsidR="00F137AD" w:rsidRDefault="00F137AD" w:rsidP="00566E02">
            <w:pPr>
              <w:pStyle w:val="TAC"/>
              <w:rPr>
                <w:lang w:eastAsia="zh-CN"/>
              </w:rPr>
            </w:pPr>
            <w:r>
              <w:rPr>
                <w:lang w:eastAsia="zh-CN"/>
              </w:rPr>
              <w:t>DC_n1A-n78A</w:t>
            </w:r>
          </w:p>
        </w:tc>
        <w:tc>
          <w:tcPr>
            <w:tcW w:w="2892" w:type="dxa"/>
          </w:tcPr>
          <w:p w14:paraId="251C6A35" w14:textId="77777777" w:rsidR="00F137AD" w:rsidRDefault="00F137AD" w:rsidP="00566E02">
            <w:pPr>
              <w:pStyle w:val="TAC"/>
              <w:rPr>
                <w:lang w:eastAsia="zh-CN"/>
              </w:rPr>
            </w:pPr>
            <w:r>
              <w:rPr>
                <w:lang w:eastAsia="zh-CN"/>
              </w:rPr>
              <w:t>DC_n1A-n78A</w:t>
            </w:r>
          </w:p>
        </w:tc>
      </w:tr>
      <w:tr w:rsidR="00F137AD" w14:paraId="30A10785" w14:textId="77777777" w:rsidTr="00566E02">
        <w:trPr>
          <w:trHeight w:val="205"/>
          <w:jc w:val="center"/>
        </w:trPr>
        <w:tc>
          <w:tcPr>
            <w:tcW w:w="2853" w:type="dxa"/>
          </w:tcPr>
          <w:p w14:paraId="37776FC0" w14:textId="77777777" w:rsidR="00F137AD" w:rsidRDefault="00F137AD" w:rsidP="00566E02">
            <w:pPr>
              <w:pStyle w:val="TAC"/>
              <w:rPr>
                <w:lang w:eastAsia="zh-CN"/>
              </w:rPr>
            </w:pPr>
            <w:r>
              <w:rPr>
                <w:lang w:val="zh-CN"/>
              </w:rPr>
              <w:t>DC_n1A-n78</w:t>
            </w:r>
            <w:r>
              <w:rPr>
                <w:lang w:val="en-US"/>
              </w:rPr>
              <w:t>(2A)</w:t>
            </w:r>
          </w:p>
        </w:tc>
        <w:tc>
          <w:tcPr>
            <w:tcW w:w="2892" w:type="dxa"/>
          </w:tcPr>
          <w:p w14:paraId="7C06EC37" w14:textId="77777777" w:rsidR="00F137AD" w:rsidRDefault="00F137AD" w:rsidP="00566E02">
            <w:pPr>
              <w:pStyle w:val="TAC"/>
              <w:rPr>
                <w:lang w:eastAsia="zh-CN"/>
              </w:rPr>
            </w:pPr>
            <w:r>
              <w:rPr>
                <w:lang w:eastAsia="zh-CN"/>
              </w:rPr>
              <w:t>DC_n1A-n78A</w:t>
            </w:r>
          </w:p>
        </w:tc>
      </w:tr>
      <w:tr w:rsidR="00F137AD" w14:paraId="2EDA0481" w14:textId="77777777" w:rsidTr="00566E02">
        <w:trPr>
          <w:trHeight w:val="207"/>
          <w:jc w:val="center"/>
        </w:trPr>
        <w:tc>
          <w:tcPr>
            <w:tcW w:w="2853" w:type="dxa"/>
          </w:tcPr>
          <w:p w14:paraId="2CAA57CD" w14:textId="77777777" w:rsidR="00F137AD" w:rsidRDefault="00F137AD" w:rsidP="00566E02">
            <w:pPr>
              <w:pStyle w:val="TAC"/>
              <w:rPr>
                <w:lang w:eastAsia="zh-CN"/>
              </w:rPr>
            </w:pPr>
            <w:r>
              <w:rPr>
                <w:lang w:eastAsia="zh-CN"/>
              </w:rPr>
              <w:t>DC_n1A-n79A</w:t>
            </w:r>
            <w:r>
              <w:rPr>
                <w:vertAlign w:val="superscript"/>
                <w:lang w:eastAsia="zh-CN"/>
              </w:rPr>
              <w:t>2</w:t>
            </w:r>
          </w:p>
        </w:tc>
        <w:tc>
          <w:tcPr>
            <w:tcW w:w="2892" w:type="dxa"/>
          </w:tcPr>
          <w:p w14:paraId="1DF72F30" w14:textId="77777777" w:rsidR="00F137AD" w:rsidRDefault="00F137AD" w:rsidP="00566E02">
            <w:pPr>
              <w:pStyle w:val="TAC"/>
              <w:rPr>
                <w:lang w:eastAsia="zh-CN"/>
              </w:rPr>
            </w:pPr>
            <w:r>
              <w:rPr>
                <w:lang w:eastAsia="zh-CN"/>
              </w:rPr>
              <w:t>DC_n1A-n79A</w:t>
            </w:r>
          </w:p>
        </w:tc>
      </w:tr>
      <w:tr w:rsidR="00F137AD" w14:paraId="6A8AB31C" w14:textId="77777777" w:rsidTr="00566E02">
        <w:trPr>
          <w:trHeight w:val="207"/>
          <w:jc w:val="center"/>
        </w:trPr>
        <w:tc>
          <w:tcPr>
            <w:tcW w:w="2853" w:type="dxa"/>
            <w:vAlign w:val="center"/>
          </w:tcPr>
          <w:p w14:paraId="7CEB87F3" w14:textId="77777777" w:rsidR="00F137AD" w:rsidRDefault="00F137AD" w:rsidP="00566E02">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p w14:paraId="72CB733B" w14:textId="77777777" w:rsidR="00F137AD" w:rsidRDefault="00F137AD" w:rsidP="00566E02">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B</w:t>
            </w:r>
          </w:p>
          <w:p w14:paraId="02108550" w14:textId="77777777" w:rsidR="00F137AD" w:rsidRDefault="00F137AD" w:rsidP="00566E02">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C</w:t>
            </w:r>
          </w:p>
          <w:p w14:paraId="4ED710AC" w14:textId="77777777" w:rsidR="00F137AD" w:rsidRDefault="00F137AD" w:rsidP="00566E02">
            <w:pPr>
              <w:pStyle w:val="TAC"/>
              <w:rPr>
                <w:lang w:eastAsia="zh-CN"/>
              </w:rPr>
            </w:pPr>
            <w:bookmarkStart w:id="11" w:name="OLE_LINK56"/>
            <w:proofErr w:type="spellStart"/>
            <w:r>
              <w:rPr>
                <w:lang w:eastAsia="zh-CN"/>
              </w:rPr>
              <w:t>DC</w:t>
            </w:r>
            <w:r>
              <w:t>_n</w:t>
            </w:r>
            <w:proofErr w:type="spellEnd"/>
            <w:r>
              <w:rPr>
                <w:lang w:val="en-US" w:eastAsia="zh-CN"/>
              </w:rPr>
              <w:t>1</w:t>
            </w:r>
            <w:r>
              <w:t>A-n</w:t>
            </w:r>
            <w:r>
              <w:rPr>
                <w:lang w:val="en-US" w:eastAsia="zh-CN"/>
              </w:rPr>
              <w:t>102</w:t>
            </w:r>
            <w:r>
              <w:t>D</w:t>
            </w:r>
          </w:p>
          <w:bookmarkEnd w:id="11"/>
          <w:p w14:paraId="2BA782AF" w14:textId="77777777" w:rsidR="00F137AD" w:rsidRDefault="00F137AD" w:rsidP="00566E02">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E</w:t>
            </w:r>
          </w:p>
        </w:tc>
        <w:tc>
          <w:tcPr>
            <w:tcW w:w="2892" w:type="dxa"/>
            <w:vAlign w:val="center"/>
          </w:tcPr>
          <w:p w14:paraId="544D4924" w14:textId="77777777" w:rsidR="00F137AD" w:rsidRDefault="00F137AD" w:rsidP="00566E02">
            <w:pPr>
              <w:pStyle w:val="TAC"/>
            </w:pPr>
            <w:proofErr w:type="spellStart"/>
            <w:r>
              <w:rPr>
                <w:lang w:eastAsia="zh-CN"/>
              </w:rPr>
              <w:t>DC</w:t>
            </w:r>
            <w:r>
              <w:t>_n</w:t>
            </w:r>
            <w:proofErr w:type="spellEnd"/>
            <w:r>
              <w:rPr>
                <w:lang w:val="en-US" w:eastAsia="zh-CN"/>
              </w:rPr>
              <w:t>1</w:t>
            </w:r>
            <w:r>
              <w:t>A-n</w:t>
            </w:r>
            <w:r>
              <w:rPr>
                <w:lang w:val="en-US" w:eastAsia="zh-CN"/>
              </w:rPr>
              <w:t>102</w:t>
            </w:r>
            <w:r>
              <w:t>A</w:t>
            </w:r>
          </w:p>
          <w:p w14:paraId="33FBD48D" w14:textId="77777777" w:rsidR="00F137AD" w:rsidRDefault="00F137AD" w:rsidP="00566E02">
            <w:pPr>
              <w:pStyle w:val="TAC"/>
              <w:rPr>
                <w:rFonts w:cs="Arial"/>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B</w:t>
            </w:r>
          </w:p>
          <w:p w14:paraId="5F160355" w14:textId="77777777" w:rsidR="00F137AD" w:rsidRDefault="00F137AD" w:rsidP="00566E02">
            <w:pPr>
              <w:pStyle w:val="TAC"/>
              <w:rPr>
                <w:rFonts w:cs="Arial"/>
                <w:lang w:val="en-US"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hint="eastAsia"/>
                <w:lang w:val="en-US" w:eastAsia="zh-CN"/>
              </w:rPr>
              <w:t>C</w:t>
            </w:r>
          </w:p>
        </w:tc>
      </w:tr>
      <w:tr w:rsidR="00F137AD" w14:paraId="7EB8EECA" w14:textId="77777777" w:rsidTr="00566E02">
        <w:trPr>
          <w:trHeight w:val="207"/>
          <w:jc w:val="center"/>
        </w:trPr>
        <w:tc>
          <w:tcPr>
            <w:tcW w:w="2853" w:type="dxa"/>
            <w:vAlign w:val="center"/>
          </w:tcPr>
          <w:p w14:paraId="66063434" w14:textId="77777777" w:rsidR="00F137AD" w:rsidRDefault="00F137AD" w:rsidP="00566E02">
            <w:pPr>
              <w:pStyle w:val="TAC"/>
              <w:rPr>
                <w:lang w:eastAsia="zh-CN"/>
              </w:rPr>
            </w:pPr>
            <w:proofErr w:type="spellStart"/>
            <w:r>
              <w:rPr>
                <w:lang w:eastAsia="zh-CN"/>
              </w:rPr>
              <w:t>DC</w:t>
            </w:r>
            <w:r>
              <w:t>_n</w:t>
            </w:r>
            <w:proofErr w:type="spellEnd"/>
            <w:r>
              <w:rPr>
                <w:lang w:val="en-US" w:eastAsia="zh-CN"/>
              </w:rPr>
              <w:t>1</w:t>
            </w:r>
            <w:r>
              <w:t>A-n</w:t>
            </w:r>
            <w:r>
              <w:rPr>
                <w:lang w:val="en-US" w:eastAsia="zh-CN"/>
              </w:rPr>
              <w:t>102(2</w:t>
            </w:r>
            <w:r>
              <w:t>A)</w:t>
            </w:r>
          </w:p>
        </w:tc>
        <w:tc>
          <w:tcPr>
            <w:tcW w:w="2892" w:type="dxa"/>
            <w:vAlign w:val="center"/>
          </w:tcPr>
          <w:p w14:paraId="170D9279" w14:textId="77777777" w:rsidR="00F137AD" w:rsidRDefault="00F137AD" w:rsidP="00566E02">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tc>
      </w:tr>
      <w:tr w:rsidR="00F137AD" w14:paraId="419B4201" w14:textId="77777777" w:rsidTr="00566E02">
        <w:trPr>
          <w:trHeight w:val="207"/>
          <w:jc w:val="center"/>
        </w:trPr>
        <w:tc>
          <w:tcPr>
            <w:tcW w:w="2853" w:type="dxa"/>
          </w:tcPr>
          <w:p w14:paraId="17ADBC7D" w14:textId="77777777" w:rsidR="00F137AD" w:rsidRDefault="00F137AD" w:rsidP="00566E02">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7F24B9AF" w14:textId="77777777" w:rsidR="00F137AD" w:rsidRDefault="00F137AD" w:rsidP="00566E02">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3EF46A35" w14:textId="77777777" w:rsidR="00F137AD" w:rsidRDefault="00F137AD" w:rsidP="00566E02">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F137AD" w14:paraId="3837AFF6"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3FF687" w14:textId="77777777" w:rsidR="00F137AD" w:rsidRDefault="00F137AD" w:rsidP="00566E02">
            <w:pPr>
              <w:pStyle w:val="TAC"/>
              <w:rPr>
                <w:lang w:eastAsia="zh-CN"/>
              </w:rPr>
            </w:pPr>
            <w:r>
              <w:rPr>
                <w:lang w:eastAsia="zh-CN"/>
              </w:rPr>
              <w:t>DC_n2A-n48A</w:t>
            </w:r>
          </w:p>
          <w:p w14:paraId="3CE194E6" w14:textId="77777777" w:rsidR="00F137AD" w:rsidRDefault="00F137AD" w:rsidP="00566E02">
            <w:pPr>
              <w:pStyle w:val="TAC"/>
            </w:pPr>
            <w:r>
              <w:t>DC_n2A-n48B</w:t>
            </w:r>
          </w:p>
          <w:p w14:paraId="351A1F23" w14:textId="77777777" w:rsidR="00F137AD" w:rsidRDefault="00F137AD" w:rsidP="00566E02">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4629448D" w14:textId="77777777" w:rsidR="00F137AD" w:rsidRDefault="00F137AD" w:rsidP="00566E02">
            <w:pPr>
              <w:pStyle w:val="TAC"/>
              <w:rPr>
                <w:lang w:eastAsia="zh-CN"/>
              </w:rPr>
            </w:pPr>
            <w:r>
              <w:rPr>
                <w:lang w:eastAsia="zh-CN"/>
              </w:rPr>
              <w:t>DC_n2A-n48A</w:t>
            </w:r>
          </w:p>
        </w:tc>
      </w:tr>
      <w:tr w:rsidR="00F137AD" w14:paraId="3F23E9B2"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6648EF" w14:textId="77777777" w:rsidR="00F137AD" w:rsidRDefault="00F137AD" w:rsidP="00566E02">
            <w:pPr>
              <w:pStyle w:val="TAC"/>
              <w:rPr>
                <w:lang w:eastAsia="zh-CN"/>
              </w:rPr>
            </w:pPr>
            <w:r>
              <w:rPr>
                <w:lang w:eastAsia="zh-CN"/>
              </w:rPr>
              <w:t>DC_n2A-n48(2A)</w:t>
            </w:r>
          </w:p>
          <w:p w14:paraId="2E08C720" w14:textId="77777777" w:rsidR="00F137AD" w:rsidRDefault="00F137AD" w:rsidP="00566E02">
            <w:pPr>
              <w:pStyle w:val="TAC"/>
              <w:rPr>
                <w:lang w:eastAsia="zh-CN"/>
              </w:rPr>
            </w:pPr>
            <w:bookmarkStart w:id="12" w:name="OLE_LINK57"/>
            <w:r>
              <w:rPr>
                <w:lang w:eastAsia="zh-CN"/>
              </w:rPr>
              <w:t>DC_n</w:t>
            </w:r>
            <w:r>
              <w:rPr>
                <w:rFonts w:hint="eastAsia"/>
                <w:lang w:eastAsia="zh-CN"/>
              </w:rPr>
              <w:t>2</w:t>
            </w:r>
            <w:r>
              <w:rPr>
                <w:lang w:eastAsia="zh-CN"/>
              </w:rPr>
              <w:t>A-n</w:t>
            </w:r>
            <w:r>
              <w:rPr>
                <w:rFonts w:hint="eastAsia"/>
                <w:lang w:eastAsia="zh-CN"/>
              </w:rPr>
              <w:t>48</w:t>
            </w:r>
            <w:r>
              <w:rPr>
                <w:lang w:eastAsia="zh-CN"/>
              </w:rPr>
              <w:t>(A-B)</w:t>
            </w:r>
          </w:p>
          <w:bookmarkEnd w:id="12"/>
          <w:p w14:paraId="21CBE959" w14:textId="77777777" w:rsidR="00F137AD" w:rsidRDefault="00F137AD" w:rsidP="00566E02">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26C3C331" w14:textId="77777777" w:rsidR="00F137AD" w:rsidRDefault="00F137AD" w:rsidP="00566E02">
            <w:pPr>
              <w:pStyle w:val="TAC"/>
              <w:rPr>
                <w:lang w:eastAsia="zh-CN"/>
              </w:rPr>
            </w:pPr>
            <w:r>
              <w:rPr>
                <w:lang w:eastAsia="zh-CN"/>
              </w:rPr>
              <w:t>DC_n2A-n48A</w:t>
            </w:r>
          </w:p>
        </w:tc>
      </w:tr>
      <w:tr w:rsidR="00F137AD" w14:paraId="413DE532"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C922A9" w14:textId="77777777" w:rsidR="00F137AD" w:rsidRDefault="00F137AD" w:rsidP="00566E02">
            <w:pPr>
              <w:pStyle w:val="TAC"/>
            </w:pPr>
            <w:r>
              <w:t>DC_n2A-n66A</w:t>
            </w:r>
          </w:p>
          <w:p w14:paraId="424394CC" w14:textId="77777777" w:rsidR="00F137AD" w:rsidRDefault="00F137AD" w:rsidP="00566E02">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35B02310" w14:textId="77777777" w:rsidR="00F137AD" w:rsidRDefault="00F137AD" w:rsidP="00566E02">
            <w:pPr>
              <w:pStyle w:val="TAC"/>
              <w:rPr>
                <w:lang w:eastAsia="zh-CN"/>
              </w:rPr>
            </w:pPr>
            <w:r>
              <w:t>DC_n2A-n66A</w:t>
            </w:r>
          </w:p>
        </w:tc>
      </w:tr>
      <w:tr w:rsidR="00F137AD" w14:paraId="6C4B0C68"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8E7478" w14:textId="77777777" w:rsidR="00F137AD" w:rsidRDefault="00F137AD" w:rsidP="00566E02">
            <w:pPr>
              <w:pStyle w:val="TAC"/>
              <w:rPr>
                <w:lang w:eastAsia="zh-CN"/>
              </w:rPr>
            </w:pPr>
            <w:r>
              <w:rPr>
                <w:lang w:eastAsia="zh-CN"/>
              </w:rPr>
              <w:t>DC_n2A-n77A</w:t>
            </w:r>
          </w:p>
          <w:p w14:paraId="3A172079" w14:textId="77777777" w:rsidR="00F137AD" w:rsidRDefault="00F137AD" w:rsidP="00566E02">
            <w:pPr>
              <w:pStyle w:val="TAC"/>
              <w:rPr>
                <w:lang w:eastAsia="zh-CN"/>
              </w:rPr>
            </w:pPr>
            <w:bookmarkStart w:id="13" w:name="OLE_LINK58"/>
            <w:r>
              <w:rPr>
                <w:lang w:eastAsia="zh-CN"/>
              </w:rPr>
              <w:t>DC_n2A-n77B</w:t>
            </w:r>
          </w:p>
          <w:bookmarkEnd w:id="13"/>
          <w:p w14:paraId="2445859F" w14:textId="77777777" w:rsidR="00F137AD" w:rsidRDefault="00F137AD" w:rsidP="00566E02">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1A23D910" w14:textId="77777777" w:rsidR="00F137AD" w:rsidRDefault="00F137AD" w:rsidP="00566E02">
            <w:pPr>
              <w:pStyle w:val="TAC"/>
              <w:rPr>
                <w:lang w:eastAsia="zh-CN"/>
              </w:rPr>
            </w:pPr>
            <w:r>
              <w:rPr>
                <w:lang w:eastAsia="zh-CN"/>
              </w:rPr>
              <w:t>DC_n2A-n77A</w:t>
            </w:r>
          </w:p>
        </w:tc>
      </w:tr>
      <w:tr w:rsidR="00F137AD" w14:paraId="51D3EBB1"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27EA92" w14:textId="77777777" w:rsidR="00F137AD" w:rsidRDefault="00F137AD" w:rsidP="00566E02">
            <w:pPr>
              <w:pStyle w:val="TAC"/>
              <w:rPr>
                <w:lang w:eastAsia="zh-CN"/>
              </w:rPr>
            </w:pPr>
            <w:r>
              <w:rPr>
                <w:lang w:eastAsia="zh-CN"/>
              </w:rPr>
              <w:t>DC_n2A-n77(2A)</w:t>
            </w:r>
          </w:p>
          <w:p w14:paraId="145E8F06" w14:textId="77777777" w:rsidR="00F137AD" w:rsidRDefault="00F137AD" w:rsidP="00566E02">
            <w:pPr>
              <w:pStyle w:val="TAC"/>
              <w:rPr>
                <w:lang w:eastAsia="zh-CN"/>
              </w:rPr>
            </w:pPr>
            <w:r>
              <w:rPr>
                <w:rFonts w:eastAsia="PMingLiU" w:cs="Arial"/>
                <w:szCs w:val="18"/>
                <w:lang w:eastAsia="zh-TW"/>
              </w:rPr>
              <w:t>DC_n2A-n77(3A)</w:t>
            </w:r>
          </w:p>
          <w:p w14:paraId="0AA1A490" w14:textId="77777777" w:rsidR="00F137AD" w:rsidRDefault="00F137AD" w:rsidP="00566E02">
            <w:pPr>
              <w:pStyle w:val="TAC"/>
              <w:rPr>
                <w:rFonts w:cs="Arial"/>
                <w:szCs w:val="18"/>
                <w:lang w:eastAsia="zh-CN"/>
              </w:rPr>
            </w:pPr>
            <w:r>
              <w:rPr>
                <w:rFonts w:cs="Arial"/>
                <w:szCs w:val="18"/>
                <w:lang w:eastAsia="zh-CN"/>
              </w:rPr>
              <w:t>DC_n2(2A)-n77A</w:t>
            </w:r>
          </w:p>
          <w:p w14:paraId="7632D172" w14:textId="77777777" w:rsidR="00F137AD" w:rsidRDefault="00F137AD" w:rsidP="00566E02">
            <w:pPr>
              <w:pStyle w:val="TAC"/>
              <w:rPr>
                <w:rFonts w:cs="Arial"/>
                <w:szCs w:val="18"/>
                <w:lang w:eastAsia="zh-CN"/>
              </w:rPr>
            </w:pPr>
            <w:bookmarkStart w:id="14" w:name="OLE_LINK59"/>
            <w:r>
              <w:rPr>
                <w:rFonts w:eastAsia="PMingLiU" w:cs="Arial"/>
                <w:lang w:eastAsia="zh-TW"/>
              </w:rPr>
              <w:t>DC_n2(2A)-n77B</w:t>
            </w:r>
          </w:p>
          <w:bookmarkEnd w:id="14"/>
          <w:p w14:paraId="1699F7E8" w14:textId="77777777" w:rsidR="00F137AD" w:rsidRDefault="00F137AD" w:rsidP="00566E02">
            <w:pPr>
              <w:pStyle w:val="TAC"/>
              <w:rPr>
                <w:rFonts w:cs="Arial"/>
                <w:szCs w:val="18"/>
                <w:lang w:eastAsia="zh-CN"/>
              </w:rPr>
            </w:pPr>
            <w:r>
              <w:rPr>
                <w:rFonts w:cs="Arial"/>
                <w:szCs w:val="18"/>
                <w:lang w:eastAsia="zh-CN"/>
              </w:rPr>
              <w:t>DC_</w:t>
            </w:r>
            <w:bookmarkStart w:id="15" w:name="OLE_LINK60"/>
            <w:r>
              <w:rPr>
                <w:rFonts w:cs="Arial"/>
                <w:szCs w:val="18"/>
                <w:lang w:eastAsia="zh-CN"/>
              </w:rPr>
              <w:t>n2(2A)-n77(2A)</w:t>
            </w:r>
            <w:bookmarkEnd w:id="15"/>
          </w:p>
          <w:p w14:paraId="2BC82B91" w14:textId="77777777" w:rsidR="00F137AD" w:rsidRDefault="00F137AD" w:rsidP="00566E02">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393C1A90" w14:textId="77777777" w:rsidR="00F137AD" w:rsidRDefault="00F137AD" w:rsidP="00566E02">
            <w:pPr>
              <w:pStyle w:val="TAC"/>
              <w:rPr>
                <w:lang w:eastAsia="zh-CN"/>
              </w:rPr>
            </w:pPr>
            <w:r>
              <w:rPr>
                <w:lang w:eastAsia="zh-CN"/>
              </w:rPr>
              <w:t>DC_n2A-n77</w:t>
            </w:r>
            <w:r>
              <w:rPr>
                <w:rFonts w:hint="eastAsia"/>
                <w:lang w:val="en-US" w:eastAsia="zh-CN"/>
              </w:rPr>
              <w:t>A</w:t>
            </w:r>
          </w:p>
        </w:tc>
      </w:tr>
      <w:tr w:rsidR="00F137AD" w14:paraId="067C5397"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05B5EC" w14:textId="77777777" w:rsidR="00F137AD" w:rsidRDefault="00F137AD" w:rsidP="00566E02">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582109A8" w14:textId="77777777" w:rsidR="00F137AD" w:rsidRDefault="00F137AD" w:rsidP="00566E02">
            <w:pPr>
              <w:pStyle w:val="TAC"/>
            </w:pPr>
            <w:r>
              <w:rPr>
                <w:lang w:eastAsia="zh-CN"/>
              </w:rPr>
              <w:t>DC_n3A-n7A</w:t>
            </w:r>
          </w:p>
        </w:tc>
      </w:tr>
      <w:tr w:rsidR="00F137AD" w14:paraId="626233D7"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A9F8E5C" w14:textId="77777777" w:rsidR="00F137AD" w:rsidRDefault="00F137AD" w:rsidP="00566E02">
            <w:pPr>
              <w:pStyle w:val="TAC"/>
            </w:pPr>
            <w:bookmarkStart w:id="16" w:name="OLE_LINK61"/>
            <w:r>
              <w:rPr>
                <w:rFonts w:eastAsia="Yu Mincho"/>
                <w:lang w:eastAsia="zh-CN"/>
              </w:rPr>
              <w:t>DC_n3A-n20A</w:t>
            </w:r>
            <w:bookmarkEnd w:id="16"/>
          </w:p>
        </w:tc>
        <w:tc>
          <w:tcPr>
            <w:tcW w:w="2892" w:type="dxa"/>
            <w:tcBorders>
              <w:top w:val="single" w:sz="4" w:space="0" w:color="auto"/>
              <w:left w:val="single" w:sz="4" w:space="0" w:color="auto"/>
              <w:bottom w:val="single" w:sz="4" w:space="0" w:color="auto"/>
              <w:right w:val="single" w:sz="4" w:space="0" w:color="auto"/>
            </w:tcBorders>
          </w:tcPr>
          <w:p w14:paraId="06255CB5" w14:textId="77777777" w:rsidR="00F137AD" w:rsidRDefault="00F137AD" w:rsidP="00566E02">
            <w:pPr>
              <w:pStyle w:val="TAC"/>
            </w:pPr>
            <w:r>
              <w:rPr>
                <w:rFonts w:eastAsia="Yu Mincho"/>
                <w:lang w:eastAsia="zh-CN"/>
              </w:rPr>
              <w:t>DC_n3A-n20A</w:t>
            </w:r>
          </w:p>
        </w:tc>
      </w:tr>
      <w:tr w:rsidR="00F137AD" w14:paraId="6FCFF101"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6B9FC3" w14:textId="77777777" w:rsidR="00F137AD" w:rsidRDefault="00F137AD" w:rsidP="00566E02">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77DCE1D0" w14:textId="77777777" w:rsidR="00F137AD" w:rsidRDefault="00F137AD" w:rsidP="00566E02">
            <w:pPr>
              <w:pStyle w:val="TAC"/>
            </w:pPr>
            <w:r>
              <w:t>DC_n3A-n28A</w:t>
            </w:r>
          </w:p>
        </w:tc>
      </w:tr>
      <w:tr w:rsidR="00F137AD" w14:paraId="55B5A77E"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5DAABA" w14:textId="77777777" w:rsidR="00F137AD" w:rsidRDefault="00F137AD" w:rsidP="00566E02">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7F6B62AE" w14:textId="77777777" w:rsidR="00F137AD" w:rsidRDefault="00F137AD" w:rsidP="00566E02">
            <w:pPr>
              <w:pStyle w:val="TAC"/>
              <w:rPr>
                <w:lang w:eastAsia="zh-CN"/>
              </w:rPr>
            </w:pPr>
            <w:r>
              <w:t>DC_n3A-n41A</w:t>
            </w:r>
          </w:p>
        </w:tc>
      </w:tr>
      <w:tr w:rsidR="00F137AD" w14:paraId="5405AEA7"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E77766" w14:textId="77777777" w:rsidR="00F137AD" w:rsidRDefault="00F137AD" w:rsidP="00566E02">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EDC49BD" w14:textId="77777777" w:rsidR="00F137AD" w:rsidRDefault="00F137AD" w:rsidP="00566E02">
            <w:pPr>
              <w:pStyle w:val="TAC"/>
              <w:rPr>
                <w:lang w:eastAsia="zh-CN"/>
              </w:rPr>
            </w:pPr>
            <w:r>
              <w:rPr>
                <w:rFonts w:hint="eastAsia"/>
                <w:lang w:eastAsia="zh-CN"/>
              </w:rPr>
              <w:t>D</w:t>
            </w:r>
            <w:r>
              <w:rPr>
                <w:lang w:eastAsia="zh-CN"/>
              </w:rPr>
              <w:t>C_n3A-n77A</w:t>
            </w:r>
          </w:p>
        </w:tc>
      </w:tr>
      <w:tr w:rsidR="00F137AD" w14:paraId="3C21CB78"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0A1215" w14:textId="77777777" w:rsidR="00F137AD" w:rsidRDefault="00F137AD" w:rsidP="00566E02">
            <w:pPr>
              <w:pStyle w:val="TAC"/>
              <w:rPr>
                <w:lang w:eastAsia="zh-CN"/>
              </w:rPr>
            </w:pPr>
            <w:r>
              <w:lastRenderedPageBreak/>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1264B288" w14:textId="77777777" w:rsidR="00F137AD" w:rsidRDefault="00F137AD" w:rsidP="00566E02">
            <w:pPr>
              <w:pStyle w:val="TAC"/>
              <w:rPr>
                <w:lang w:eastAsia="zh-CN"/>
              </w:rPr>
            </w:pPr>
            <w:r>
              <w:t>DC_n3A-n77A</w:t>
            </w:r>
          </w:p>
        </w:tc>
      </w:tr>
      <w:tr w:rsidR="00F137AD" w14:paraId="76512827"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87A00B" w14:textId="77777777" w:rsidR="00F137AD" w:rsidRDefault="00F137AD" w:rsidP="00566E02">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913C3F4" w14:textId="77777777" w:rsidR="00F137AD" w:rsidRDefault="00F137AD" w:rsidP="00566E02">
            <w:pPr>
              <w:pStyle w:val="TAC"/>
              <w:rPr>
                <w:lang w:eastAsia="zh-CN"/>
              </w:rPr>
            </w:pPr>
            <w:r>
              <w:t>DC_n3A-n78A</w:t>
            </w:r>
          </w:p>
        </w:tc>
      </w:tr>
      <w:tr w:rsidR="00F137AD" w14:paraId="028AB679"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27E4912" w14:textId="77777777" w:rsidR="00F137AD" w:rsidRDefault="00F137AD" w:rsidP="00566E02">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1C5F667" w14:textId="77777777" w:rsidR="00F137AD" w:rsidRDefault="00F137AD" w:rsidP="00566E02">
            <w:pPr>
              <w:pStyle w:val="TAC"/>
              <w:rPr>
                <w:lang w:eastAsia="zh-CN"/>
              </w:rPr>
            </w:pPr>
            <w:r>
              <w:t>DC_n3A-n78A</w:t>
            </w:r>
          </w:p>
        </w:tc>
      </w:tr>
      <w:tr w:rsidR="00F137AD" w14:paraId="4677C00E"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86E666" w14:textId="77777777" w:rsidR="00F137AD" w:rsidRDefault="00F137AD" w:rsidP="00566E02">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8419180" w14:textId="77777777" w:rsidR="00F137AD" w:rsidRDefault="00F137AD" w:rsidP="00566E02">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F137AD" w14:paraId="5D01C023"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0FA9C8" w14:textId="77777777" w:rsidR="00F137AD" w:rsidRDefault="00F137AD" w:rsidP="00566E02">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p w14:paraId="22F14F8D" w14:textId="77777777" w:rsidR="00F137AD" w:rsidRDefault="00F137AD" w:rsidP="00566E02">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B</w:t>
            </w:r>
          </w:p>
          <w:p w14:paraId="1E858B4C" w14:textId="77777777" w:rsidR="00F137AD" w:rsidRDefault="00F137AD" w:rsidP="00566E02">
            <w:pPr>
              <w:pStyle w:val="TAC"/>
              <w:rPr>
                <w:rFonts w:cs="Arial"/>
                <w:lang w:eastAsia="zh-CN"/>
              </w:rPr>
            </w:pPr>
            <w:bookmarkStart w:id="17" w:name="OLE_LINK62"/>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C</w:t>
            </w:r>
          </w:p>
          <w:bookmarkEnd w:id="17"/>
          <w:p w14:paraId="043DA97F" w14:textId="77777777" w:rsidR="00F137AD" w:rsidRDefault="00F137AD" w:rsidP="00566E02">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D</w:t>
            </w:r>
          </w:p>
          <w:p w14:paraId="4C9C1A2B" w14:textId="77777777" w:rsidR="00F137AD" w:rsidRDefault="00F137AD" w:rsidP="00566E02">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1BA4C3D5" w14:textId="77777777" w:rsidR="00F137AD" w:rsidRDefault="00F137AD" w:rsidP="00566E02">
            <w:pPr>
              <w:pStyle w:val="TAC"/>
              <w:rPr>
                <w:rFonts w:cs="Arial"/>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p w14:paraId="1AF97E8D" w14:textId="77777777" w:rsidR="00F137AD" w:rsidRDefault="00F137AD" w:rsidP="00566E02">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B</w:t>
            </w:r>
          </w:p>
          <w:p w14:paraId="7078953A" w14:textId="77777777" w:rsidR="00F137AD" w:rsidRDefault="00F137AD" w:rsidP="00566E02">
            <w:pPr>
              <w:pStyle w:val="TAC"/>
              <w:rPr>
                <w:rFonts w:cs="Arial"/>
                <w:lang w:val="en-US"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hint="eastAsia"/>
                <w:lang w:val="en-US" w:eastAsia="zh-CN"/>
              </w:rPr>
              <w:t>C</w:t>
            </w:r>
          </w:p>
        </w:tc>
      </w:tr>
      <w:tr w:rsidR="00F137AD" w14:paraId="7B519FC9"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734F87A" w14:textId="77777777" w:rsidR="00F137AD" w:rsidRDefault="00F137AD" w:rsidP="00566E02">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362D1A2A" w14:textId="77777777" w:rsidR="00F137AD" w:rsidRDefault="00F137AD" w:rsidP="00566E02">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tc>
      </w:tr>
      <w:tr w:rsidR="00F137AD" w14:paraId="53C824B3"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6BDCC2" w14:textId="77777777" w:rsidR="00F137AD" w:rsidRDefault="00F137AD" w:rsidP="00566E02">
            <w:pPr>
              <w:pStyle w:val="TAC"/>
              <w:rPr>
                <w:lang w:eastAsia="zh-CN"/>
              </w:rPr>
            </w:pPr>
            <w:r>
              <w:rPr>
                <w:lang w:eastAsia="zh-CN"/>
              </w:rPr>
              <w:t>DC_n5A-n48A</w:t>
            </w:r>
          </w:p>
          <w:p w14:paraId="16009FF9" w14:textId="77777777" w:rsidR="00F137AD" w:rsidRDefault="00F137AD" w:rsidP="00566E02">
            <w:pPr>
              <w:pStyle w:val="TAC"/>
            </w:pPr>
            <w:r>
              <w:t>DC_n5A-n48B</w:t>
            </w:r>
          </w:p>
          <w:p w14:paraId="3105CE5A" w14:textId="77777777" w:rsidR="00F137AD" w:rsidRDefault="00F137AD" w:rsidP="00566E02">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46CA23B1" w14:textId="77777777" w:rsidR="00F137AD" w:rsidRDefault="00F137AD" w:rsidP="00566E02">
            <w:pPr>
              <w:pStyle w:val="TAC"/>
              <w:rPr>
                <w:lang w:eastAsia="zh-CN"/>
              </w:rPr>
            </w:pPr>
            <w:r>
              <w:rPr>
                <w:lang w:eastAsia="zh-CN"/>
              </w:rPr>
              <w:t>DC_n5A-n48A</w:t>
            </w:r>
          </w:p>
        </w:tc>
      </w:tr>
      <w:tr w:rsidR="00F137AD" w14:paraId="62CA8401"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34DA58" w14:textId="77777777" w:rsidR="00F137AD" w:rsidRDefault="00F137AD" w:rsidP="00566E02">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46A92A59" w14:textId="77777777" w:rsidR="00F137AD" w:rsidRDefault="00F137AD" w:rsidP="00566E02">
            <w:pPr>
              <w:pStyle w:val="TAC"/>
              <w:rPr>
                <w:lang w:eastAsia="zh-CN"/>
              </w:rPr>
            </w:pPr>
            <w:r>
              <w:rPr>
                <w:lang w:eastAsia="zh-CN"/>
              </w:rPr>
              <w:t>DC_n5A-n48A</w:t>
            </w:r>
          </w:p>
        </w:tc>
      </w:tr>
      <w:tr w:rsidR="00F137AD" w14:paraId="60937297"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36F4E1" w14:textId="77777777" w:rsidR="00F137AD" w:rsidRDefault="00F137AD" w:rsidP="00566E02">
            <w:pPr>
              <w:pStyle w:val="TAC"/>
            </w:pPr>
            <w:r>
              <w:t>DC_n5A-n66A</w:t>
            </w:r>
          </w:p>
          <w:p w14:paraId="6D5D1F65" w14:textId="77777777" w:rsidR="00F137AD" w:rsidRDefault="00F137AD" w:rsidP="00566E02">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288A66B8" w14:textId="77777777" w:rsidR="00F137AD" w:rsidRDefault="00F137AD" w:rsidP="00566E02">
            <w:pPr>
              <w:pStyle w:val="TAC"/>
              <w:rPr>
                <w:lang w:eastAsia="zh-CN"/>
              </w:rPr>
            </w:pPr>
            <w:r>
              <w:t>DC_n5A-n66A</w:t>
            </w:r>
          </w:p>
        </w:tc>
      </w:tr>
      <w:tr w:rsidR="00F137AD" w14:paraId="5ACAD31F"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9FEB37" w14:textId="77777777" w:rsidR="00F137AD" w:rsidRDefault="00F137AD" w:rsidP="00566E02">
            <w:pPr>
              <w:pStyle w:val="TAC"/>
            </w:pPr>
            <w:r>
              <w:t>DC_n5A-n66(2A)</w:t>
            </w:r>
          </w:p>
          <w:p w14:paraId="790F6715" w14:textId="77777777" w:rsidR="00F137AD" w:rsidRDefault="00F137AD" w:rsidP="00566E02">
            <w:pPr>
              <w:pStyle w:val="TAC"/>
            </w:pPr>
            <w:bookmarkStart w:id="18" w:name="OLE_LINK63"/>
            <w:r>
              <w:t>DC_n5A-n66(3A)</w:t>
            </w:r>
          </w:p>
          <w:bookmarkEnd w:id="18"/>
          <w:p w14:paraId="5EF2831E" w14:textId="77777777" w:rsidR="00F137AD" w:rsidRDefault="00F137AD" w:rsidP="00566E02">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89D04B8" w14:textId="77777777" w:rsidR="00F137AD" w:rsidRDefault="00F137AD" w:rsidP="00566E02">
            <w:pPr>
              <w:pStyle w:val="TAC"/>
              <w:rPr>
                <w:lang w:eastAsia="zh-CN"/>
              </w:rPr>
            </w:pPr>
            <w:r>
              <w:t>DC_n5A-n66A</w:t>
            </w:r>
          </w:p>
        </w:tc>
      </w:tr>
      <w:tr w:rsidR="00F137AD" w14:paraId="37A1A9E2"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1222A8" w14:textId="77777777" w:rsidR="00F137AD" w:rsidRDefault="00F137AD" w:rsidP="00566E02">
            <w:pPr>
              <w:pStyle w:val="TAC"/>
              <w:rPr>
                <w:lang w:eastAsia="zh-CN"/>
              </w:rPr>
            </w:pPr>
            <w:r>
              <w:rPr>
                <w:lang w:eastAsia="zh-CN"/>
              </w:rPr>
              <w:t>DC_n5A-n77A</w:t>
            </w:r>
          </w:p>
          <w:p w14:paraId="7CC84B10" w14:textId="77777777" w:rsidR="00F137AD" w:rsidRDefault="00F137AD" w:rsidP="00566E02">
            <w:pPr>
              <w:pStyle w:val="TAC"/>
              <w:rPr>
                <w:lang w:eastAsia="zh-CN"/>
              </w:rPr>
            </w:pPr>
            <w:r>
              <w:t>DC_</w:t>
            </w:r>
            <w:bookmarkStart w:id="19" w:name="OLE_LINK64"/>
            <w:r>
              <w:t>n5A-n77B</w:t>
            </w:r>
            <w:bookmarkEnd w:id="19"/>
          </w:p>
          <w:p w14:paraId="2AF4A252" w14:textId="77777777" w:rsidR="00F137AD" w:rsidRDefault="00F137AD" w:rsidP="00566E02">
            <w:pPr>
              <w:pStyle w:val="TAC"/>
            </w:pPr>
            <w:r>
              <w:t>DC_n5A-n77C</w:t>
            </w:r>
          </w:p>
          <w:p w14:paraId="0603E0DC" w14:textId="77777777" w:rsidR="00F137AD" w:rsidRDefault="00F137AD" w:rsidP="00566E02">
            <w:pPr>
              <w:pStyle w:val="TAC"/>
              <w:rPr>
                <w:lang w:eastAsia="zh-CN"/>
              </w:rPr>
            </w:pPr>
            <w:r>
              <w:rPr>
                <w:lang w:eastAsia="zh-CN"/>
              </w:rPr>
              <w:t>DC_n5B-n77A</w:t>
            </w:r>
          </w:p>
          <w:p w14:paraId="5DD60CD2" w14:textId="77777777" w:rsidR="00F137AD" w:rsidRDefault="00F137AD" w:rsidP="00566E02">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77B6B744" w14:textId="77777777" w:rsidR="00F137AD" w:rsidRDefault="00F137AD" w:rsidP="00566E02">
            <w:pPr>
              <w:pStyle w:val="TAC"/>
              <w:rPr>
                <w:lang w:eastAsia="zh-CN"/>
              </w:rPr>
            </w:pPr>
            <w:r>
              <w:rPr>
                <w:lang w:eastAsia="zh-CN"/>
              </w:rPr>
              <w:t>DC_n5A-n77A</w:t>
            </w:r>
          </w:p>
        </w:tc>
      </w:tr>
      <w:tr w:rsidR="00F137AD" w14:paraId="2AA10DBC"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FF1872" w14:textId="77777777" w:rsidR="00F137AD" w:rsidRDefault="00F137AD" w:rsidP="00566E02">
            <w:pPr>
              <w:pStyle w:val="TAC"/>
              <w:rPr>
                <w:lang w:eastAsia="zh-CN"/>
              </w:rPr>
            </w:pPr>
            <w:r>
              <w:rPr>
                <w:lang w:eastAsia="zh-CN"/>
              </w:rPr>
              <w:t>DC_n5A-n77(2A)</w:t>
            </w:r>
          </w:p>
          <w:p w14:paraId="0859A2FC" w14:textId="77777777" w:rsidR="00F137AD" w:rsidRDefault="00F137AD" w:rsidP="00566E02">
            <w:pPr>
              <w:pStyle w:val="TAC"/>
              <w:rPr>
                <w:lang w:eastAsia="zh-CN"/>
              </w:rPr>
            </w:pPr>
            <w:proofErr w:type="spellStart"/>
            <w:r>
              <w:rPr>
                <w:rFonts w:eastAsia="PMingLiU" w:cs="Arial"/>
                <w:szCs w:val="18"/>
                <w:lang w:eastAsia="zh-TW"/>
              </w:rPr>
              <w:t>DC_n</w:t>
            </w:r>
            <w:proofErr w:type="spellEnd"/>
            <w:r>
              <w:rPr>
                <w:rFonts w:cs="Arial" w:hint="eastAsia"/>
                <w:szCs w:val="18"/>
                <w:lang w:val="en-US" w:eastAsia="zh-CN"/>
              </w:rPr>
              <w:t>5</w:t>
            </w:r>
            <w:r>
              <w:rPr>
                <w:rFonts w:eastAsia="PMingLiU" w:cs="Arial"/>
                <w:szCs w:val="18"/>
                <w:lang w:eastAsia="zh-TW"/>
              </w:rPr>
              <w:t>A-n77(3A)</w:t>
            </w:r>
          </w:p>
          <w:p w14:paraId="71CE61A7" w14:textId="77777777" w:rsidR="00F137AD" w:rsidRDefault="00F137AD" w:rsidP="00566E02">
            <w:pPr>
              <w:pStyle w:val="TAC"/>
              <w:rPr>
                <w:rFonts w:cs="Arial"/>
                <w:szCs w:val="18"/>
                <w:lang w:eastAsia="ja-JP"/>
              </w:rPr>
            </w:pPr>
            <w:r>
              <w:rPr>
                <w:rFonts w:cs="Arial"/>
                <w:szCs w:val="18"/>
                <w:lang w:eastAsia="ja-JP"/>
              </w:rPr>
              <w:t>DC_n5(2A)-n77A</w:t>
            </w:r>
          </w:p>
          <w:p w14:paraId="15854825" w14:textId="77777777" w:rsidR="00F137AD" w:rsidRDefault="00F137AD" w:rsidP="00566E02">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352D6C50" w14:textId="77777777" w:rsidR="00F137AD" w:rsidRDefault="00F137AD" w:rsidP="00566E02">
            <w:pPr>
              <w:pStyle w:val="TAC"/>
              <w:rPr>
                <w:lang w:eastAsia="zh-CN"/>
              </w:rPr>
            </w:pPr>
            <w:r>
              <w:rPr>
                <w:lang w:eastAsia="zh-CN"/>
              </w:rPr>
              <w:t>DC_n5A-n77A</w:t>
            </w:r>
          </w:p>
        </w:tc>
      </w:tr>
      <w:tr w:rsidR="00F137AD" w14:paraId="06EA7420"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98A282" w14:textId="77777777" w:rsidR="00F137AD" w:rsidRDefault="00F137AD" w:rsidP="00566E02">
            <w:pPr>
              <w:pStyle w:val="TAC"/>
              <w:rPr>
                <w:lang w:val="en-US" w:eastAsia="zh-CN"/>
              </w:rPr>
            </w:pPr>
            <w:bookmarkStart w:id="20" w:name="OLE_LINK65"/>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bookmarkEnd w:id="20"/>
          </w:p>
        </w:tc>
        <w:tc>
          <w:tcPr>
            <w:tcW w:w="2892" w:type="dxa"/>
            <w:tcBorders>
              <w:top w:val="single" w:sz="4" w:space="0" w:color="auto"/>
              <w:left w:val="single" w:sz="4" w:space="0" w:color="auto"/>
              <w:bottom w:val="single" w:sz="4" w:space="0" w:color="auto"/>
              <w:right w:val="single" w:sz="4" w:space="0" w:color="auto"/>
            </w:tcBorders>
          </w:tcPr>
          <w:p w14:paraId="1D9F64CB" w14:textId="77777777" w:rsidR="00F137AD" w:rsidRDefault="00F137AD" w:rsidP="00566E02">
            <w:pPr>
              <w:pStyle w:val="TAC"/>
              <w:rPr>
                <w:lang w:val="en-US" w:eastAsia="zh-CN"/>
              </w:rPr>
            </w:pPr>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p>
        </w:tc>
      </w:tr>
      <w:tr w:rsidR="00F137AD" w14:paraId="6E54C638"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75A1D3" w14:textId="77777777" w:rsidR="00F137AD" w:rsidRDefault="00F137AD" w:rsidP="00566E02">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1ACE1051" w14:textId="77777777" w:rsidR="00F137AD" w:rsidRDefault="00F137AD" w:rsidP="00566E02">
            <w:pPr>
              <w:pStyle w:val="TAC"/>
            </w:pPr>
            <w:r>
              <w:rPr>
                <w:lang w:eastAsia="zh-CN"/>
              </w:rPr>
              <w:t>DC_n7A-n28A</w:t>
            </w:r>
          </w:p>
        </w:tc>
      </w:tr>
      <w:tr w:rsidR="00F137AD" w14:paraId="7B475BC0"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5454788" w14:textId="77777777" w:rsidR="00F137AD" w:rsidRDefault="00F137AD" w:rsidP="00566E02">
            <w:pPr>
              <w:pStyle w:val="TAC"/>
            </w:pPr>
            <w:r>
              <w:t>DC_n7A-n46A</w:t>
            </w:r>
          </w:p>
          <w:p w14:paraId="0DD6098C" w14:textId="77777777" w:rsidR="00F137AD" w:rsidRDefault="00F137AD" w:rsidP="00566E02">
            <w:pPr>
              <w:pStyle w:val="TAC"/>
            </w:pPr>
            <w:r>
              <w:t>DC_n7A-n46C</w:t>
            </w:r>
          </w:p>
          <w:p w14:paraId="6738EADE" w14:textId="77777777" w:rsidR="00F137AD" w:rsidRDefault="00F137AD" w:rsidP="00566E02">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0D972A88" w14:textId="77777777" w:rsidR="00F137AD" w:rsidRDefault="00F137AD" w:rsidP="00566E02">
            <w:pPr>
              <w:pStyle w:val="TAC"/>
            </w:pPr>
            <w:r>
              <w:t>DC_n7A-n46A</w:t>
            </w:r>
          </w:p>
        </w:tc>
      </w:tr>
      <w:tr w:rsidR="00F137AD" w14:paraId="051BBB25"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97C55D" w14:textId="77777777" w:rsidR="00F137AD" w:rsidRDefault="00F137AD" w:rsidP="00566E02">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087B814A" w14:textId="77777777" w:rsidR="00F137AD" w:rsidRDefault="00F137AD" w:rsidP="00566E02">
            <w:pPr>
              <w:pStyle w:val="TAC"/>
            </w:pPr>
            <w:r>
              <w:t>DC_n7A-n46A</w:t>
            </w:r>
          </w:p>
        </w:tc>
      </w:tr>
      <w:tr w:rsidR="00F137AD" w14:paraId="31FE15EE"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E723F4" w14:textId="77777777" w:rsidR="00F137AD" w:rsidRDefault="00F137AD" w:rsidP="00566E02">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255B133F" w14:textId="77777777" w:rsidR="00F137AD" w:rsidRDefault="00F137AD" w:rsidP="00566E02">
            <w:pPr>
              <w:pStyle w:val="TAC"/>
              <w:rPr>
                <w:rFonts w:cs="Arial"/>
                <w:szCs w:val="18"/>
                <w:lang w:eastAsia="ja-JP"/>
              </w:rPr>
            </w:pPr>
            <w:r>
              <w:t>DC_n7A-n78A</w:t>
            </w:r>
          </w:p>
        </w:tc>
      </w:tr>
      <w:tr w:rsidR="00F137AD" w14:paraId="53B34928"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9C0E38" w14:textId="77777777" w:rsidR="00F137AD" w:rsidRDefault="00F137AD" w:rsidP="00566E02">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2CDA747A" w14:textId="77777777" w:rsidR="00F137AD" w:rsidRDefault="00F137AD" w:rsidP="00566E02">
            <w:pPr>
              <w:pStyle w:val="TAC"/>
            </w:pPr>
            <w:r>
              <w:rPr>
                <w:lang w:eastAsia="zh-CN"/>
              </w:rPr>
              <w:t>DC_n7A-n78A</w:t>
            </w:r>
          </w:p>
        </w:tc>
      </w:tr>
      <w:tr w:rsidR="00F137AD" w14:paraId="5C2AE1B6"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00A5F65" w14:textId="77777777" w:rsidR="00F137AD" w:rsidRDefault="00F137AD" w:rsidP="00566E02">
            <w:pPr>
              <w:pStyle w:val="TAC"/>
            </w:pPr>
            <w:r>
              <w:rPr>
                <w:lang w:eastAsia="zh-CN"/>
              </w:rPr>
              <w:t>DC</w:t>
            </w:r>
            <w:r>
              <w:t>_n7A-n1</w:t>
            </w:r>
            <w:r>
              <w:rPr>
                <w:lang w:val="en-US" w:eastAsia="zh-CN"/>
              </w:rPr>
              <w:t>02</w:t>
            </w:r>
            <w:r>
              <w:t>A</w:t>
            </w:r>
          </w:p>
          <w:p w14:paraId="48FA73B1" w14:textId="77777777" w:rsidR="00F137AD" w:rsidRDefault="00F137AD" w:rsidP="00566E02">
            <w:pPr>
              <w:pStyle w:val="TAC"/>
            </w:pPr>
            <w:r>
              <w:rPr>
                <w:lang w:eastAsia="zh-CN"/>
              </w:rPr>
              <w:t>DC</w:t>
            </w:r>
            <w:r>
              <w:t>_n7A-n1</w:t>
            </w:r>
            <w:r>
              <w:rPr>
                <w:lang w:val="en-US" w:eastAsia="zh-CN"/>
              </w:rPr>
              <w:t>02</w:t>
            </w:r>
            <w:r>
              <w:t>B</w:t>
            </w:r>
          </w:p>
          <w:p w14:paraId="4B352A83" w14:textId="77777777" w:rsidR="00F137AD" w:rsidRDefault="00F137AD" w:rsidP="00566E02">
            <w:pPr>
              <w:pStyle w:val="TAC"/>
            </w:pPr>
            <w:r>
              <w:rPr>
                <w:lang w:eastAsia="zh-CN"/>
              </w:rPr>
              <w:t>DC</w:t>
            </w:r>
            <w:r>
              <w:t>_</w:t>
            </w:r>
            <w:bookmarkStart w:id="21" w:name="OLE_LINK66"/>
            <w:r>
              <w:t>n7A-n1</w:t>
            </w:r>
            <w:r>
              <w:rPr>
                <w:lang w:val="en-US" w:eastAsia="zh-CN"/>
              </w:rPr>
              <w:t>02</w:t>
            </w:r>
            <w:r>
              <w:t>C</w:t>
            </w:r>
            <w:bookmarkEnd w:id="21"/>
          </w:p>
          <w:p w14:paraId="51ACBBEE" w14:textId="77777777" w:rsidR="00F137AD" w:rsidRDefault="00F137AD" w:rsidP="00566E02">
            <w:pPr>
              <w:pStyle w:val="TAC"/>
            </w:pPr>
            <w:r>
              <w:rPr>
                <w:lang w:eastAsia="zh-CN"/>
              </w:rPr>
              <w:t>DC</w:t>
            </w:r>
            <w:r>
              <w:t>_n7A-n1</w:t>
            </w:r>
            <w:r>
              <w:rPr>
                <w:lang w:val="en-US" w:eastAsia="zh-CN"/>
              </w:rPr>
              <w:t>02</w:t>
            </w:r>
            <w:r>
              <w:t>D</w:t>
            </w:r>
          </w:p>
          <w:p w14:paraId="6AB27938" w14:textId="77777777" w:rsidR="00F137AD" w:rsidRDefault="00F137AD" w:rsidP="00566E02">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5BE1386D" w14:textId="77777777" w:rsidR="00F137AD" w:rsidRDefault="00F137AD" w:rsidP="00566E02">
            <w:pPr>
              <w:pStyle w:val="TAC"/>
            </w:pPr>
            <w:r>
              <w:rPr>
                <w:lang w:eastAsia="zh-CN"/>
              </w:rPr>
              <w:t>DC</w:t>
            </w:r>
            <w:r>
              <w:t>_n7A-n1</w:t>
            </w:r>
            <w:r>
              <w:rPr>
                <w:lang w:val="en-US" w:eastAsia="zh-CN"/>
              </w:rPr>
              <w:t>02</w:t>
            </w:r>
            <w:r>
              <w:t>A</w:t>
            </w:r>
          </w:p>
          <w:p w14:paraId="6A3E9AB1" w14:textId="77777777" w:rsidR="00F137AD" w:rsidRDefault="00F137AD" w:rsidP="00566E02">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7EC1641E" w14:textId="77777777" w:rsidR="00F137AD" w:rsidRDefault="00F137AD" w:rsidP="00566E02">
            <w:pPr>
              <w:pStyle w:val="TAC"/>
              <w:rPr>
                <w:rFonts w:cs="Arial"/>
                <w:lang w:val="en-US" w:eastAsia="ja-JP"/>
              </w:rPr>
            </w:pPr>
            <w:r>
              <w:rPr>
                <w:rFonts w:cs="Arial"/>
                <w:lang w:eastAsia="zh-CN"/>
              </w:rPr>
              <w:t>DC</w:t>
            </w:r>
            <w:r>
              <w:rPr>
                <w:rFonts w:cs="Arial"/>
              </w:rPr>
              <w:t>_n7A-n1</w:t>
            </w:r>
            <w:r>
              <w:rPr>
                <w:rFonts w:cs="Arial"/>
                <w:lang w:val="en-US" w:eastAsia="zh-CN"/>
              </w:rPr>
              <w:t>02</w:t>
            </w:r>
            <w:r>
              <w:rPr>
                <w:rFonts w:cs="Arial" w:hint="eastAsia"/>
                <w:lang w:val="en-US" w:eastAsia="zh-CN"/>
              </w:rPr>
              <w:t>C</w:t>
            </w:r>
          </w:p>
        </w:tc>
      </w:tr>
      <w:tr w:rsidR="00F137AD" w14:paraId="2E0B9694"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421E50C" w14:textId="77777777" w:rsidR="00F137AD" w:rsidRDefault="00F137AD" w:rsidP="00566E02">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535CE6B5" w14:textId="77777777" w:rsidR="00F137AD" w:rsidRDefault="00F137AD" w:rsidP="00566E02">
            <w:pPr>
              <w:pStyle w:val="TAC"/>
              <w:rPr>
                <w:lang w:eastAsia="ja-JP"/>
              </w:rPr>
            </w:pPr>
            <w:r>
              <w:rPr>
                <w:lang w:eastAsia="zh-CN"/>
              </w:rPr>
              <w:t>DC</w:t>
            </w:r>
            <w:r>
              <w:t>_n7A-n1</w:t>
            </w:r>
            <w:r>
              <w:rPr>
                <w:lang w:val="en-US" w:eastAsia="zh-CN"/>
              </w:rPr>
              <w:t>02</w:t>
            </w:r>
            <w:r>
              <w:t>A</w:t>
            </w:r>
          </w:p>
        </w:tc>
      </w:tr>
      <w:tr w:rsidR="00F137AD" w14:paraId="343C4A20"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9C8A07" w14:textId="77777777" w:rsidR="00F137AD" w:rsidRDefault="00F137AD" w:rsidP="00566E02">
            <w:pPr>
              <w:pStyle w:val="TAC"/>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967F55A" w14:textId="77777777" w:rsidR="00F137AD" w:rsidRDefault="00F137AD" w:rsidP="00566E02">
            <w:pPr>
              <w:pStyle w:val="TAC"/>
              <w:rPr>
                <w:rFonts w:cs="Arial"/>
                <w:szCs w:val="18"/>
                <w:lang w:eastAsia="ja-JP"/>
              </w:rPr>
            </w:pPr>
            <w:r>
              <w:t>DC_n</w:t>
            </w:r>
            <w:r>
              <w:rPr>
                <w:rFonts w:hint="eastAsia"/>
                <w:lang w:eastAsia="zh-TW"/>
              </w:rPr>
              <w:t>8</w:t>
            </w:r>
            <w:r>
              <w:t>A-n78A</w:t>
            </w:r>
          </w:p>
        </w:tc>
      </w:tr>
      <w:tr w:rsidR="00F137AD" w14:paraId="434CE4FB"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F46B98" w14:textId="77777777" w:rsidR="00F137AD" w:rsidRDefault="00F137AD" w:rsidP="00566E02">
            <w:pPr>
              <w:pStyle w:val="TAC"/>
            </w:pPr>
            <w:r>
              <w:rPr>
                <w:rFonts w:cs="Arial"/>
                <w:szCs w:val="18"/>
                <w:lang w:eastAsia="ja-JP"/>
              </w:rPr>
              <w:lastRenderedPageBreak/>
              <w:t>DC_n12A-n77A</w:t>
            </w:r>
          </w:p>
        </w:tc>
        <w:tc>
          <w:tcPr>
            <w:tcW w:w="2892" w:type="dxa"/>
            <w:tcBorders>
              <w:top w:val="single" w:sz="4" w:space="0" w:color="auto"/>
              <w:left w:val="single" w:sz="4" w:space="0" w:color="auto"/>
              <w:bottom w:val="single" w:sz="4" w:space="0" w:color="auto"/>
              <w:right w:val="single" w:sz="4" w:space="0" w:color="auto"/>
            </w:tcBorders>
          </w:tcPr>
          <w:p w14:paraId="46D06203" w14:textId="77777777" w:rsidR="00F137AD" w:rsidRDefault="00F137AD" w:rsidP="00566E02">
            <w:pPr>
              <w:pStyle w:val="TAC"/>
            </w:pPr>
            <w:r>
              <w:rPr>
                <w:rFonts w:cs="Arial"/>
                <w:szCs w:val="18"/>
                <w:lang w:eastAsia="ja-JP"/>
              </w:rPr>
              <w:t>DC_n12A-n77A</w:t>
            </w:r>
          </w:p>
        </w:tc>
      </w:tr>
      <w:tr w:rsidR="00F137AD" w14:paraId="6381890D" w14:textId="77777777" w:rsidTr="00566E02">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77F94D7E" w14:textId="77777777" w:rsidR="00F137AD" w:rsidRDefault="00F137AD" w:rsidP="00566E02">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321ED296" w14:textId="77777777" w:rsidR="00F137AD" w:rsidRDefault="00F137AD" w:rsidP="00566E02">
            <w:pPr>
              <w:pStyle w:val="TAC"/>
            </w:pPr>
            <w:r>
              <w:rPr>
                <w:rFonts w:cs="Arial"/>
                <w:szCs w:val="18"/>
                <w:lang w:eastAsia="ja-JP"/>
              </w:rPr>
              <w:t>DC_n12A-n77A</w:t>
            </w:r>
          </w:p>
        </w:tc>
      </w:tr>
      <w:tr w:rsidR="00F137AD" w14:paraId="5ECDC1BF"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739947" w14:textId="77777777" w:rsidR="00F137AD" w:rsidRDefault="00F137AD" w:rsidP="00566E02">
            <w:pPr>
              <w:keepNext/>
              <w:keepLines/>
              <w:spacing w:after="0" w:line="256" w:lineRule="auto"/>
              <w:jc w:val="center"/>
              <w:rPr>
                <w:rFonts w:ascii="Arial" w:hAnsi="Arial" w:cs="Arial"/>
                <w:sz w:val="18"/>
                <w:lang w:val="en-US" w:eastAsia="zh-CN"/>
              </w:rPr>
            </w:pPr>
            <w:bookmarkStart w:id="22" w:name="OLE_LINK68"/>
            <w:r>
              <w:rPr>
                <w:rFonts w:ascii="Arial" w:hAnsi="Arial" w:cs="Arial"/>
                <w:sz w:val="18"/>
                <w:lang w:val="en-US" w:eastAsia="zh-CN"/>
              </w:rPr>
              <w:t>DC_</w:t>
            </w:r>
            <w:bookmarkStart w:id="23" w:name="OLE_LINK67"/>
            <w:r>
              <w:rPr>
                <w:rFonts w:ascii="Arial" w:hAnsi="Arial" w:cs="Arial"/>
                <w:sz w:val="18"/>
                <w:lang w:val="en-US" w:eastAsia="zh-CN"/>
              </w:rPr>
              <w:t>n20A-n78A</w:t>
            </w:r>
            <w:bookmarkEnd w:id="22"/>
            <w:bookmarkEnd w:id="23"/>
          </w:p>
        </w:tc>
        <w:tc>
          <w:tcPr>
            <w:tcW w:w="2892" w:type="dxa"/>
            <w:tcBorders>
              <w:top w:val="single" w:sz="4" w:space="0" w:color="auto"/>
              <w:left w:val="single" w:sz="4" w:space="0" w:color="auto"/>
              <w:bottom w:val="single" w:sz="4" w:space="0" w:color="auto"/>
              <w:right w:val="single" w:sz="4" w:space="0" w:color="auto"/>
            </w:tcBorders>
            <w:vAlign w:val="center"/>
          </w:tcPr>
          <w:p w14:paraId="1CCC25AB" w14:textId="77777777" w:rsidR="00F137AD" w:rsidRDefault="00F137AD" w:rsidP="00566E02">
            <w:pPr>
              <w:keepNext/>
              <w:keepLines/>
              <w:spacing w:after="0" w:line="256" w:lineRule="auto"/>
              <w:jc w:val="center"/>
              <w:rPr>
                <w:rFonts w:ascii="Arial" w:hAnsi="Arial" w:cs="Arial"/>
                <w:sz w:val="18"/>
                <w:lang w:val="en-US" w:eastAsia="zh-CN"/>
              </w:rPr>
            </w:pPr>
            <w:r>
              <w:rPr>
                <w:rFonts w:ascii="Arial" w:hAnsi="Arial" w:cs="Arial"/>
                <w:sz w:val="18"/>
                <w:lang w:val="en-US" w:eastAsia="zh-CN"/>
              </w:rPr>
              <w:t>DC_n20A-n78A</w:t>
            </w:r>
          </w:p>
        </w:tc>
      </w:tr>
      <w:tr w:rsidR="00F137AD" w14:paraId="2A90B2E3"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68EB82C" w14:textId="77777777" w:rsidR="00F137AD" w:rsidRDefault="00F137AD" w:rsidP="00566E02">
            <w:pPr>
              <w:keepNext/>
              <w:keepLines/>
              <w:overflowPunct w:val="0"/>
              <w:autoSpaceDE w:val="0"/>
              <w:autoSpaceDN w:val="0"/>
              <w:adjustRightInd w:val="0"/>
              <w:spacing w:after="0" w:line="257"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7C3C2627" w14:textId="77777777" w:rsidR="00F137AD" w:rsidRDefault="00F137AD" w:rsidP="00566E02">
            <w:pPr>
              <w:keepNext/>
              <w:keepLines/>
              <w:spacing w:after="0" w:line="256" w:lineRule="auto"/>
              <w:jc w:val="center"/>
              <w:rPr>
                <w:rFonts w:ascii="Arial" w:hAnsi="Arial" w:cs="Arial"/>
                <w:b/>
                <w:sz w:val="18"/>
                <w:szCs w:val="18"/>
                <w:lang w:val="en-US" w:eastAsia="fi-FI"/>
              </w:rPr>
            </w:pPr>
            <w:r>
              <w:rPr>
                <w:rFonts w:ascii="Arial" w:hAnsi="Arial" w:cs="Arial"/>
                <w:sz w:val="18"/>
                <w:lang w:val="en-US" w:eastAsia="zh-CN"/>
              </w:rPr>
              <w:t>DC_n20A-n78A</w:t>
            </w:r>
          </w:p>
        </w:tc>
      </w:tr>
      <w:tr w:rsidR="0069038E" w14:paraId="5C07AC35" w14:textId="77777777" w:rsidTr="00566E02">
        <w:trPr>
          <w:trHeight w:val="207"/>
          <w:jc w:val="center"/>
          <w:ins w:id="24" w:author="Per Lindell" w:date="2024-04-08T12:21:00Z"/>
        </w:trPr>
        <w:tc>
          <w:tcPr>
            <w:tcW w:w="2853" w:type="dxa"/>
            <w:tcBorders>
              <w:top w:val="single" w:sz="4" w:space="0" w:color="auto"/>
              <w:left w:val="single" w:sz="4" w:space="0" w:color="auto"/>
              <w:bottom w:val="single" w:sz="4" w:space="0" w:color="auto"/>
              <w:right w:val="single" w:sz="4" w:space="0" w:color="auto"/>
            </w:tcBorders>
          </w:tcPr>
          <w:p w14:paraId="515895F8" w14:textId="27AEDF74" w:rsidR="0069038E" w:rsidRDefault="005F6EF6" w:rsidP="00566E02">
            <w:pPr>
              <w:pStyle w:val="TAC"/>
              <w:rPr>
                <w:ins w:id="25" w:author="Per Lindell" w:date="2024-04-08T12:21:00Z"/>
              </w:rPr>
            </w:pPr>
            <w:ins w:id="26" w:author="Per Lindell" w:date="2024-04-08T12:21:00Z">
              <w:r w:rsidRPr="005F6EF6">
                <w:t>DC_n25A-n41A</w:t>
              </w:r>
            </w:ins>
          </w:p>
        </w:tc>
        <w:tc>
          <w:tcPr>
            <w:tcW w:w="2892" w:type="dxa"/>
            <w:tcBorders>
              <w:top w:val="single" w:sz="4" w:space="0" w:color="auto"/>
              <w:left w:val="single" w:sz="4" w:space="0" w:color="auto"/>
              <w:bottom w:val="single" w:sz="4" w:space="0" w:color="auto"/>
              <w:right w:val="single" w:sz="4" w:space="0" w:color="auto"/>
            </w:tcBorders>
          </w:tcPr>
          <w:p w14:paraId="4E7E3D6F" w14:textId="75FFB0E6" w:rsidR="0069038E" w:rsidRDefault="005F6EF6" w:rsidP="00566E02">
            <w:pPr>
              <w:pStyle w:val="TAC"/>
              <w:rPr>
                <w:ins w:id="27" w:author="Per Lindell" w:date="2024-04-08T12:21:00Z"/>
              </w:rPr>
            </w:pPr>
            <w:ins w:id="28" w:author="Per Lindell" w:date="2024-04-08T12:21:00Z">
              <w:r w:rsidRPr="005F6EF6">
                <w:t>DC_n25A-n41A</w:t>
              </w:r>
            </w:ins>
          </w:p>
        </w:tc>
      </w:tr>
      <w:tr w:rsidR="0069038E" w14:paraId="2B5B416B" w14:textId="77777777" w:rsidTr="00566E02">
        <w:trPr>
          <w:trHeight w:val="207"/>
          <w:jc w:val="center"/>
          <w:ins w:id="29" w:author="Per Lindell" w:date="2024-04-08T12:21:00Z"/>
        </w:trPr>
        <w:tc>
          <w:tcPr>
            <w:tcW w:w="2853" w:type="dxa"/>
            <w:tcBorders>
              <w:top w:val="single" w:sz="4" w:space="0" w:color="auto"/>
              <w:left w:val="single" w:sz="4" w:space="0" w:color="auto"/>
              <w:bottom w:val="single" w:sz="4" w:space="0" w:color="auto"/>
              <w:right w:val="single" w:sz="4" w:space="0" w:color="auto"/>
            </w:tcBorders>
          </w:tcPr>
          <w:p w14:paraId="3A1D6DCF" w14:textId="5A4F3F5D" w:rsidR="0069038E" w:rsidRDefault="005F6EF6" w:rsidP="00566E02">
            <w:pPr>
              <w:pStyle w:val="TAC"/>
              <w:rPr>
                <w:ins w:id="30" w:author="Per Lindell" w:date="2024-04-08T12:21:00Z"/>
              </w:rPr>
            </w:pPr>
            <w:ins w:id="31" w:author="Per Lindell" w:date="2024-04-08T12:22:00Z">
              <w:r w:rsidRPr="005F6EF6">
                <w:t>DC_n25A-n66A</w:t>
              </w:r>
            </w:ins>
          </w:p>
        </w:tc>
        <w:tc>
          <w:tcPr>
            <w:tcW w:w="2892" w:type="dxa"/>
            <w:tcBorders>
              <w:top w:val="single" w:sz="4" w:space="0" w:color="auto"/>
              <w:left w:val="single" w:sz="4" w:space="0" w:color="auto"/>
              <w:bottom w:val="single" w:sz="4" w:space="0" w:color="auto"/>
              <w:right w:val="single" w:sz="4" w:space="0" w:color="auto"/>
            </w:tcBorders>
          </w:tcPr>
          <w:p w14:paraId="160A7C9D" w14:textId="353E8305" w:rsidR="0069038E" w:rsidRDefault="005F6EF6" w:rsidP="00566E02">
            <w:pPr>
              <w:pStyle w:val="TAC"/>
              <w:rPr>
                <w:ins w:id="32" w:author="Per Lindell" w:date="2024-04-08T12:21:00Z"/>
              </w:rPr>
            </w:pPr>
            <w:ins w:id="33" w:author="Per Lindell" w:date="2024-04-08T12:22:00Z">
              <w:r w:rsidRPr="005F6EF6">
                <w:t>DC_n25A-n66A</w:t>
              </w:r>
            </w:ins>
          </w:p>
        </w:tc>
      </w:tr>
      <w:tr w:rsidR="0069038E" w14:paraId="47EFB490" w14:textId="77777777" w:rsidTr="00566E02">
        <w:trPr>
          <w:trHeight w:val="207"/>
          <w:jc w:val="center"/>
          <w:ins w:id="34" w:author="Per Lindell" w:date="2024-04-08T12:21:00Z"/>
        </w:trPr>
        <w:tc>
          <w:tcPr>
            <w:tcW w:w="2853" w:type="dxa"/>
            <w:tcBorders>
              <w:top w:val="single" w:sz="4" w:space="0" w:color="auto"/>
              <w:left w:val="single" w:sz="4" w:space="0" w:color="auto"/>
              <w:bottom w:val="single" w:sz="4" w:space="0" w:color="auto"/>
              <w:right w:val="single" w:sz="4" w:space="0" w:color="auto"/>
            </w:tcBorders>
          </w:tcPr>
          <w:p w14:paraId="5175DD46" w14:textId="58524D2B" w:rsidR="0069038E" w:rsidRDefault="00F41659" w:rsidP="00566E02">
            <w:pPr>
              <w:pStyle w:val="TAC"/>
              <w:rPr>
                <w:ins w:id="35" w:author="Per Lindell" w:date="2024-04-08T12:21:00Z"/>
              </w:rPr>
            </w:pPr>
            <w:ins w:id="36" w:author="Per Lindell" w:date="2024-04-08T12:22:00Z">
              <w:r w:rsidRPr="00F41659">
                <w:t>DC_n25A-n71A</w:t>
              </w:r>
            </w:ins>
          </w:p>
        </w:tc>
        <w:tc>
          <w:tcPr>
            <w:tcW w:w="2892" w:type="dxa"/>
            <w:tcBorders>
              <w:top w:val="single" w:sz="4" w:space="0" w:color="auto"/>
              <w:left w:val="single" w:sz="4" w:space="0" w:color="auto"/>
              <w:bottom w:val="single" w:sz="4" w:space="0" w:color="auto"/>
              <w:right w:val="single" w:sz="4" w:space="0" w:color="auto"/>
            </w:tcBorders>
          </w:tcPr>
          <w:p w14:paraId="31B6ABF5" w14:textId="072485D8" w:rsidR="0069038E" w:rsidRDefault="00F41659" w:rsidP="00566E02">
            <w:pPr>
              <w:pStyle w:val="TAC"/>
              <w:rPr>
                <w:ins w:id="37" w:author="Per Lindell" w:date="2024-04-08T12:21:00Z"/>
              </w:rPr>
            </w:pPr>
            <w:ins w:id="38" w:author="Per Lindell" w:date="2024-04-08T12:22:00Z">
              <w:r w:rsidRPr="00F41659">
                <w:t>DC_n25A-n71A</w:t>
              </w:r>
            </w:ins>
          </w:p>
        </w:tc>
      </w:tr>
      <w:tr w:rsidR="0069038E" w14:paraId="621EAA23" w14:textId="77777777" w:rsidTr="00566E02">
        <w:trPr>
          <w:trHeight w:val="207"/>
          <w:jc w:val="center"/>
          <w:ins w:id="39" w:author="Per Lindell" w:date="2024-04-08T12:21:00Z"/>
        </w:trPr>
        <w:tc>
          <w:tcPr>
            <w:tcW w:w="2853" w:type="dxa"/>
            <w:tcBorders>
              <w:top w:val="single" w:sz="4" w:space="0" w:color="auto"/>
              <w:left w:val="single" w:sz="4" w:space="0" w:color="auto"/>
              <w:bottom w:val="single" w:sz="4" w:space="0" w:color="auto"/>
              <w:right w:val="single" w:sz="4" w:space="0" w:color="auto"/>
            </w:tcBorders>
          </w:tcPr>
          <w:p w14:paraId="0ECE4282" w14:textId="122641E3" w:rsidR="0069038E" w:rsidRDefault="00F41659" w:rsidP="00566E02">
            <w:pPr>
              <w:pStyle w:val="TAC"/>
              <w:rPr>
                <w:ins w:id="40" w:author="Per Lindell" w:date="2024-04-08T12:21:00Z"/>
              </w:rPr>
            </w:pPr>
            <w:ins w:id="41" w:author="Per Lindell" w:date="2024-04-08T12:22:00Z">
              <w:r w:rsidRPr="00F41659">
                <w:t>DC_n25A-n77A</w:t>
              </w:r>
            </w:ins>
          </w:p>
        </w:tc>
        <w:tc>
          <w:tcPr>
            <w:tcW w:w="2892" w:type="dxa"/>
            <w:tcBorders>
              <w:top w:val="single" w:sz="4" w:space="0" w:color="auto"/>
              <w:left w:val="single" w:sz="4" w:space="0" w:color="auto"/>
              <w:bottom w:val="single" w:sz="4" w:space="0" w:color="auto"/>
              <w:right w:val="single" w:sz="4" w:space="0" w:color="auto"/>
            </w:tcBorders>
          </w:tcPr>
          <w:p w14:paraId="19DA2DE0" w14:textId="0935BDE0" w:rsidR="0069038E" w:rsidRDefault="00FF72EE" w:rsidP="00566E02">
            <w:pPr>
              <w:pStyle w:val="TAC"/>
              <w:rPr>
                <w:ins w:id="42" w:author="Per Lindell" w:date="2024-04-08T12:21:00Z"/>
              </w:rPr>
            </w:pPr>
            <w:ins w:id="43" w:author="Per Lindell" w:date="2024-04-08T12:23:00Z">
              <w:r w:rsidRPr="00F41659">
                <w:t>DC_n25A-n77A</w:t>
              </w:r>
            </w:ins>
          </w:p>
        </w:tc>
      </w:tr>
      <w:tr w:rsidR="0069038E" w14:paraId="642C9CE8" w14:textId="77777777" w:rsidTr="00566E02">
        <w:trPr>
          <w:trHeight w:val="207"/>
          <w:jc w:val="center"/>
          <w:ins w:id="44" w:author="Per Lindell" w:date="2024-04-08T12:21:00Z"/>
        </w:trPr>
        <w:tc>
          <w:tcPr>
            <w:tcW w:w="2853" w:type="dxa"/>
            <w:tcBorders>
              <w:top w:val="single" w:sz="4" w:space="0" w:color="auto"/>
              <w:left w:val="single" w:sz="4" w:space="0" w:color="auto"/>
              <w:bottom w:val="single" w:sz="4" w:space="0" w:color="auto"/>
              <w:right w:val="single" w:sz="4" w:space="0" w:color="auto"/>
            </w:tcBorders>
          </w:tcPr>
          <w:p w14:paraId="20C44EA5" w14:textId="31FBEB9E" w:rsidR="0069038E" w:rsidRDefault="00F1743E" w:rsidP="00566E02">
            <w:pPr>
              <w:pStyle w:val="TAC"/>
              <w:rPr>
                <w:ins w:id="45" w:author="Per Lindell" w:date="2024-04-08T12:21:00Z"/>
              </w:rPr>
            </w:pPr>
            <w:ins w:id="46" w:author="Per Lindell" w:date="2024-04-08T12:24:00Z">
              <w:r w:rsidRPr="00F1743E">
                <w:t>DC_n25A-n77(2A)</w:t>
              </w:r>
            </w:ins>
          </w:p>
        </w:tc>
        <w:tc>
          <w:tcPr>
            <w:tcW w:w="2892" w:type="dxa"/>
            <w:tcBorders>
              <w:top w:val="single" w:sz="4" w:space="0" w:color="auto"/>
              <w:left w:val="single" w:sz="4" w:space="0" w:color="auto"/>
              <w:bottom w:val="single" w:sz="4" w:space="0" w:color="auto"/>
              <w:right w:val="single" w:sz="4" w:space="0" w:color="auto"/>
            </w:tcBorders>
          </w:tcPr>
          <w:p w14:paraId="2609E1EA" w14:textId="581D25B2" w:rsidR="0069038E" w:rsidRDefault="00F1743E" w:rsidP="00566E02">
            <w:pPr>
              <w:pStyle w:val="TAC"/>
              <w:rPr>
                <w:ins w:id="47" w:author="Per Lindell" w:date="2024-04-08T12:21:00Z"/>
              </w:rPr>
            </w:pPr>
            <w:ins w:id="48" w:author="Per Lindell" w:date="2024-04-08T12:24:00Z">
              <w:r w:rsidRPr="00F1743E">
                <w:t>DC_n25A-n77A</w:t>
              </w:r>
            </w:ins>
          </w:p>
        </w:tc>
      </w:tr>
      <w:tr w:rsidR="00F137AD" w14:paraId="449CD919"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2B66BD" w14:textId="77777777" w:rsidR="00F137AD" w:rsidRDefault="00F137AD" w:rsidP="00566E02">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781123F1" w14:textId="77777777" w:rsidR="00F137AD" w:rsidRDefault="00F137AD" w:rsidP="00566E02">
            <w:pPr>
              <w:pStyle w:val="TAC"/>
              <w:rPr>
                <w:lang w:eastAsia="zh-CN"/>
              </w:rPr>
            </w:pPr>
            <w:r>
              <w:t>DC_n28A-n41A</w:t>
            </w:r>
          </w:p>
        </w:tc>
      </w:tr>
      <w:tr w:rsidR="00F137AD" w14:paraId="18C7877F"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0417A5C" w14:textId="77777777" w:rsidR="00F137AD" w:rsidRDefault="00F137AD" w:rsidP="00566E02">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7AFFF2EF" w14:textId="77777777" w:rsidR="00F137AD" w:rsidRDefault="00F137AD" w:rsidP="00566E02">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4817C105" w14:textId="77777777" w:rsidR="00F137AD" w:rsidRDefault="00F137AD" w:rsidP="00566E02">
            <w:pPr>
              <w:keepNext/>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5254C2F1" w14:textId="77777777" w:rsidR="00F137AD" w:rsidRDefault="00F137AD" w:rsidP="00566E02">
            <w:pPr>
              <w:keepNext/>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F137AD" w14:paraId="1504FE5F"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A5D4D9" w14:textId="77777777" w:rsidR="00F137AD" w:rsidRDefault="00F137AD" w:rsidP="00566E02">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29E36E23" w14:textId="77777777" w:rsidR="00F137AD" w:rsidRDefault="00F137AD" w:rsidP="00566E02">
            <w:pPr>
              <w:pStyle w:val="TAC"/>
              <w:rPr>
                <w:lang w:val="en-US" w:eastAsia="zh-CN"/>
              </w:rPr>
            </w:pPr>
            <w:r>
              <w:rPr>
                <w:lang w:val="en-US"/>
              </w:rPr>
              <w:t>DC_n28A-n46A</w:t>
            </w:r>
          </w:p>
        </w:tc>
      </w:tr>
      <w:tr w:rsidR="00F137AD" w14:paraId="114BC8A7"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9F4B30" w14:textId="77777777" w:rsidR="00F137AD" w:rsidRDefault="00F137AD" w:rsidP="00566E02">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91477FC" w14:textId="77777777" w:rsidR="00F137AD" w:rsidRDefault="00F137AD" w:rsidP="00566E02">
            <w:pPr>
              <w:pStyle w:val="TAC"/>
              <w:rPr>
                <w:lang w:eastAsia="zh-CN"/>
              </w:rPr>
            </w:pPr>
            <w:r>
              <w:rPr>
                <w:rFonts w:hint="eastAsia"/>
                <w:lang w:eastAsia="zh-CN"/>
              </w:rPr>
              <w:t>D</w:t>
            </w:r>
            <w:r>
              <w:rPr>
                <w:lang w:eastAsia="zh-CN"/>
              </w:rPr>
              <w:t>C_n28A-n77A</w:t>
            </w:r>
          </w:p>
        </w:tc>
      </w:tr>
      <w:tr w:rsidR="00F137AD" w14:paraId="36B502F4"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5D7ACC" w14:textId="77777777" w:rsidR="00F137AD" w:rsidRDefault="00F137AD" w:rsidP="00566E02">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543CAC90" w14:textId="77777777" w:rsidR="00F137AD" w:rsidRDefault="00F137AD" w:rsidP="00566E02">
            <w:pPr>
              <w:pStyle w:val="TAC"/>
              <w:rPr>
                <w:lang w:eastAsia="zh-CN"/>
              </w:rPr>
            </w:pPr>
            <w:r>
              <w:t>DC_n28A-n77A</w:t>
            </w:r>
          </w:p>
        </w:tc>
      </w:tr>
      <w:tr w:rsidR="00F137AD" w14:paraId="5474F97A"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3F2108" w14:textId="77777777" w:rsidR="00F137AD" w:rsidRDefault="00F137AD" w:rsidP="00566E02">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5E31A4D" w14:textId="77777777" w:rsidR="00F137AD" w:rsidRDefault="00F137AD" w:rsidP="00566E02">
            <w:pPr>
              <w:pStyle w:val="TAC"/>
              <w:rPr>
                <w:lang w:eastAsia="zh-CN"/>
              </w:rPr>
            </w:pPr>
            <w:r>
              <w:t>DC_n28A-n78A</w:t>
            </w:r>
          </w:p>
        </w:tc>
      </w:tr>
      <w:tr w:rsidR="00F137AD" w14:paraId="5FD5092E"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93A0AD" w14:textId="77777777" w:rsidR="00F137AD" w:rsidRDefault="00F137AD" w:rsidP="00566E02">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887E125" w14:textId="77777777" w:rsidR="00F137AD" w:rsidRDefault="00F137AD" w:rsidP="00566E02">
            <w:pPr>
              <w:pStyle w:val="TAC"/>
              <w:rPr>
                <w:lang w:eastAsia="zh-CN"/>
              </w:rPr>
            </w:pPr>
            <w:r>
              <w:t>DC_n28A-n78A</w:t>
            </w:r>
          </w:p>
        </w:tc>
      </w:tr>
      <w:tr w:rsidR="00F137AD" w14:paraId="089A3315"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CE0128" w14:textId="77777777" w:rsidR="00F137AD" w:rsidRDefault="00F137AD" w:rsidP="00566E02">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1C0F0E09" w14:textId="77777777" w:rsidR="00F137AD" w:rsidRDefault="00F137AD" w:rsidP="00566E02">
            <w:pPr>
              <w:pStyle w:val="TAC"/>
            </w:pPr>
            <w:r>
              <w:rPr>
                <w:rFonts w:hint="eastAsia"/>
                <w:lang w:eastAsia="zh-CN"/>
              </w:rPr>
              <w:t>D</w:t>
            </w:r>
            <w:r>
              <w:rPr>
                <w:lang w:eastAsia="zh-CN"/>
              </w:rPr>
              <w:t>C_n28A-n79A</w:t>
            </w:r>
          </w:p>
        </w:tc>
      </w:tr>
      <w:tr w:rsidR="00F137AD" w14:paraId="4263D290"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EA66EDE" w14:textId="77777777" w:rsidR="00F137AD" w:rsidRDefault="00F137AD" w:rsidP="00566E02">
            <w:pPr>
              <w:pStyle w:val="TAC"/>
            </w:pPr>
            <w:proofErr w:type="spellStart"/>
            <w:r>
              <w:rPr>
                <w:lang w:eastAsia="zh-CN"/>
              </w:rPr>
              <w:t>DC</w:t>
            </w:r>
            <w:r>
              <w:t>_n</w:t>
            </w:r>
            <w:proofErr w:type="spellEnd"/>
            <w:r>
              <w:rPr>
                <w:lang w:val="en-US" w:eastAsia="zh-CN"/>
              </w:rPr>
              <w:t>28</w:t>
            </w:r>
            <w:r>
              <w:t>A-n</w:t>
            </w:r>
            <w:r>
              <w:rPr>
                <w:lang w:val="en-US" w:eastAsia="zh-CN"/>
              </w:rPr>
              <w:t>102</w:t>
            </w:r>
            <w:r>
              <w:t>A</w:t>
            </w:r>
          </w:p>
          <w:p w14:paraId="71F80400" w14:textId="77777777" w:rsidR="00F137AD" w:rsidRDefault="00F137AD" w:rsidP="00566E02">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B</w:t>
            </w:r>
            <w:r>
              <w:rPr>
                <w:lang w:eastAsia="zh-CN"/>
              </w:rPr>
              <w:t xml:space="preserve"> </w:t>
            </w:r>
          </w:p>
          <w:p w14:paraId="52BE6D88" w14:textId="77777777" w:rsidR="00F137AD" w:rsidRDefault="00F137AD" w:rsidP="00566E02">
            <w:pPr>
              <w:pStyle w:val="TAC"/>
            </w:pPr>
            <w:proofErr w:type="spellStart"/>
            <w:r>
              <w:rPr>
                <w:lang w:eastAsia="zh-CN"/>
              </w:rPr>
              <w:t>DC</w:t>
            </w:r>
            <w:r>
              <w:t>_n</w:t>
            </w:r>
            <w:proofErr w:type="spellEnd"/>
            <w:r>
              <w:rPr>
                <w:lang w:val="en-US" w:eastAsia="zh-CN"/>
              </w:rPr>
              <w:t>28</w:t>
            </w:r>
            <w:r>
              <w:t>A-n</w:t>
            </w:r>
            <w:r>
              <w:rPr>
                <w:lang w:val="en-US" w:eastAsia="zh-CN"/>
              </w:rPr>
              <w:t>102</w:t>
            </w:r>
            <w:r>
              <w:t>C</w:t>
            </w:r>
          </w:p>
          <w:p w14:paraId="6E7CEC38" w14:textId="77777777" w:rsidR="00F137AD" w:rsidRDefault="00F137AD" w:rsidP="00566E02">
            <w:pPr>
              <w:pStyle w:val="TAC"/>
            </w:pPr>
            <w:proofErr w:type="spellStart"/>
            <w:r>
              <w:rPr>
                <w:lang w:eastAsia="zh-CN"/>
              </w:rPr>
              <w:t>DC</w:t>
            </w:r>
            <w:r>
              <w:t>_n</w:t>
            </w:r>
            <w:proofErr w:type="spellEnd"/>
            <w:r>
              <w:rPr>
                <w:lang w:val="en-US" w:eastAsia="zh-CN"/>
              </w:rPr>
              <w:t>28</w:t>
            </w:r>
            <w:r>
              <w:t>A-n</w:t>
            </w:r>
            <w:r>
              <w:rPr>
                <w:lang w:val="en-US" w:eastAsia="zh-CN"/>
              </w:rPr>
              <w:t>102</w:t>
            </w:r>
            <w:r>
              <w:t>D</w:t>
            </w:r>
          </w:p>
          <w:p w14:paraId="497F1D2D" w14:textId="77777777" w:rsidR="00F137AD" w:rsidRDefault="00F137AD" w:rsidP="00566E02">
            <w:pPr>
              <w:pStyle w:val="TAC"/>
              <w:rPr>
                <w:lang w:val="fi-FI" w:eastAsia="fi-FI"/>
              </w:rPr>
            </w:pPr>
            <w:proofErr w:type="spellStart"/>
            <w:r>
              <w:rPr>
                <w:lang w:eastAsia="zh-CN"/>
              </w:rPr>
              <w:t>DC</w:t>
            </w:r>
            <w:r>
              <w:t>_n</w:t>
            </w:r>
            <w:proofErr w:type="spellEnd"/>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2C8F1281" w14:textId="77777777" w:rsidR="00F137AD" w:rsidRDefault="00F137AD" w:rsidP="00566E02">
            <w:pPr>
              <w:pStyle w:val="TAC"/>
            </w:pPr>
            <w:proofErr w:type="spellStart"/>
            <w:r>
              <w:rPr>
                <w:lang w:eastAsia="zh-CN"/>
              </w:rPr>
              <w:t>DC</w:t>
            </w:r>
            <w:r>
              <w:t>_n</w:t>
            </w:r>
            <w:proofErr w:type="spellEnd"/>
            <w:r>
              <w:rPr>
                <w:lang w:val="en-US" w:eastAsia="zh-CN"/>
              </w:rPr>
              <w:t>28</w:t>
            </w:r>
            <w:r>
              <w:t>A-n</w:t>
            </w:r>
            <w:r>
              <w:rPr>
                <w:lang w:val="en-US" w:eastAsia="zh-CN"/>
              </w:rPr>
              <w:t>102</w:t>
            </w:r>
            <w:r>
              <w:t>A</w:t>
            </w:r>
          </w:p>
          <w:p w14:paraId="07C59976" w14:textId="77777777" w:rsidR="00F137AD" w:rsidRDefault="00F137AD" w:rsidP="00566E02">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B</w:t>
            </w:r>
            <w:r>
              <w:rPr>
                <w:lang w:eastAsia="zh-CN"/>
              </w:rPr>
              <w:t xml:space="preserve"> </w:t>
            </w:r>
          </w:p>
          <w:p w14:paraId="429CF8FE" w14:textId="77777777" w:rsidR="00F137AD" w:rsidRDefault="00F137AD" w:rsidP="00566E02">
            <w:pPr>
              <w:pStyle w:val="TAC"/>
              <w:rPr>
                <w:lang w:val="en-US"/>
              </w:rPr>
            </w:pPr>
            <w:proofErr w:type="spellStart"/>
            <w:r>
              <w:rPr>
                <w:lang w:eastAsia="zh-CN"/>
              </w:rPr>
              <w:t>DC</w:t>
            </w:r>
            <w:r>
              <w:t>_n</w:t>
            </w:r>
            <w:proofErr w:type="spellEnd"/>
            <w:r>
              <w:rPr>
                <w:lang w:val="en-US" w:eastAsia="zh-CN"/>
              </w:rPr>
              <w:t>28</w:t>
            </w:r>
            <w:r>
              <w:t>A-n</w:t>
            </w:r>
            <w:r>
              <w:rPr>
                <w:lang w:val="en-US" w:eastAsia="zh-CN"/>
              </w:rPr>
              <w:t>102</w:t>
            </w:r>
            <w:r>
              <w:rPr>
                <w:rFonts w:hint="eastAsia"/>
                <w:lang w:val="en-US" w:eastAsia="zh-CN"/>
              </w:rPr>
              <w:t>C</w:t>
            </w:r>
          </w:p>
          <w:p w14:paraId="1B08F9CC" w14:textId="77777777" w:rsidR="00F137AD" w:rsidRDefault="00F137AD" w:rsidP="00566E02">
            <w:pPr>
              <w:pStyle w:val="TAC"/>
              <w:rPr>
                <w:lang w:eastAsia="zh-CN"/>
              </w:rPr>
            </w:pPr>
          </w:p>
        </w:tc>
      </w:tr>
      <w:tr w:rsidR="00F137AD" w14:paraId="7CEB5169"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A91B4C9" w14:textId="77777777" w:rsidR="00F137AD" w:rsidRDefault="00F137AD" w:rsidP="00566E02">
            <w:pPr>
              <w:pStyle w:val="TAC"/>
              <w:rPr>
                <w:lang w:eastAsia="zh-CN"/>
              </w:rPr>
            </w:pPr>
            <w:proofErr w:type="spellStart"/>
            <w:r>
              <w:rPr>
                <w:lang w:eastAsia="zh-CN"/>
              </w:rPr>
              <w:t>DC</w:t>
            </w:r>
            <w:r>
              <w:t>_n</w:t>
            </w:r>
            <w:proofErr w:type="spellEnd"/>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12D127AA" w14:textId="77777777" w:rsidR="00F137AD" w:rsidRDefault="00F137AD" w:rsidP="00566E02">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A</w:t>
            </w:r>
          </w:p>
        </w:tc>
      </w:tr>
      <w:tr w:rsidR="003302FF" w14:paraId="093CB8CF" w14:textId="77777777" w:rsidTr="00566E02">
        <w:trPr>
          <w:trHeight w:val="207"/>
          <w:jc w:val="center"/>
          <w:ins w:id="49" w:author="Per Lindell" w:date="2024-04-08T12:24:00Z"/>
        </w:trPr>
        <w:tc>
          <w:tcPr>
            <w:tcW w:w="2853" w:type="dxa"/>
            <w:tcBorders>
              <w:top w:val="single" w:sz="4" w:space="0" w:color="auto"/>
              <w:left w:val="single" w:sz="4" w:space="0" w:color="auto"/>
              <w:bottom w:val="single" w:sz="4" w:space="0" w:color="auto"/>
              <w:right w:val="single" w:sz="4" w:space="0" w:color="auto"/>
            </w:tcBorders>
          </w:tcPr>
          <w:p w14:paraId="09CBBFCD" w14:textId="1FD78AE9" w:rsidR="003302FF" w:rsidRDefault="00C87F2A" w:rsidP="00566E02">
            <w:pPr>
              <w:pStyle w:val="TAC"/>
              <w:rPr>
                <w:ins w:id="50" w:author="Per Lindell" w:date="2024-04-08T12:24:00Z"/>
              </w:rPr>
            </w:pPr>
            <w:ins w:id="51" w:author="Per Lindell" w:date="2024-04-08T12:25:00Z">
              <w:r w:rsidRPr="00C87F2A">
                <w:t>DC_n41A-n66A</w:t>
              </w:r>
            </w:ins>
          </w:p>
        </w:tc>
        <w:tc>
          <w:tcPr>
            <w:tcW w:w="2892" w:type="dxa"/>
            <w:tcBorders>
              <w:top w:val="single" w:sz="4" w:space="0" w:color="auto"/>
              <w:left w:val="single" w:sz="4" w:space="0" w:color="auto"/>
              <w:bottom w:val="single" w:sz="4" w:space="0" w:color="auto"/>
              <w:right w:val="single" w:sz="4" w:space="0" w:color="auto"/>
            </w:tcBorders>
          </w:tcPr>
          <w:p w14:paraId="6889CAFA" w14:textId="3D058E6D" w:rsidR="003302FF" w:rsidRDefault="00C87F2A" w:rsidP="00566E02">
            <w:pPr>
              <w:pStyle w:val="TAC"/>
              <w:rPr>
                <w:ins w:id="52" w:author="Per Lindell" w:date="2024-04-08T12:24:00Z"/>
              </w:rPr>
            </w:pPr>
            <w:ins w:id="53" w:author="Per Lindell" w:date="2024-04-08T12:25:00Z">
              <w:r w:rsidRPr="00C87F2A">
                <w:t>DC_n41A-n66A</w:t>
              </w:r>
            </w:ins>
          </w:p>
        </w:tc>
      </w:tr>
      <w:tr w:rsidR="003302FF" w14:paraId="4F8A5C3C" w14:textId="77777777" w:rsidTr="00566E02">
        <w:trPr>
          <w:trHeight w:val="207"/>
          <w:jc w:val="center"/>
          <w:ins w:id="54" w:author="Per Lindell" w:date="2024-04-08T12:24:00Z"/>
        </w:trPr>
        <w:tc>
          <w:tcPr>
            <w:tcW w:w="2853" w:type="dxa"/>
            <w:tcBorders>
              <w:top w:val="single" w:sz="4" w:space="0" w:color="auto"/>
              <w:left w:val="single" w:sz="4" w:space="0" w:color="auto"/>
              <w:bottom w:val="single" w:sz="4" w:space="0" w:color="auto"/>
              <w:right w:val="single" w:sz="4" w:space="0" w:color="auto"/>
            </w:tcBorders>
          </w:tcPr>
          <w:p w14:paraId="36C4A814" w14:textId="7BDC47BB" w:rsidR="003302FF" w:rsidRDefault="004B0390" w:rsidP="00566E02">
            <w:pPr>
              <w:pStyle w:val="TAC"/>
              <w:rPr>
                <w:ins w:id="55" w:author="Per Lindell" w:date="2024-04-08T12:24:00Z"/>
              </w:rPr>
            </w:pPr>
            <w:ins w:id="56" w:author="Per Lindell" w:date="2024-04-08T12:26:00Z">
              <w:r w:rsidRPr="004B0390">
                <w:t>DC_n41A-n71A</w:t>
              </w:r>
            </w:ins>
          </w:p>
        </w:tc>
        <w:tc>
          <w:tcPr>
            <w:tcW w:w="2892" w:type="dxa"/>
            <w:tcBorders>
              <w:top w:val="single" w:sz="4" w:space="0" w:color="auto"/>
              <w:left w:val="single" w:sz="4" w:space="0" w:color="auto"/>
              <w:bottom w:val="single" w:sz="4" w:space="0" w:color="auto"/>
              <w:right w:val="single" w:sz="4" w:space="0" w:color="auto"/>
            </w:tcBorders>
          </w:tcPr>
          <w:p w14:paraId="3170CD8D" w14:textId="26CEA34E" w:rsidR="003302FF" w:rsidRDefault="004B0390" w:rsidP="00566E02">
            <w:pPr>
              <w:pStyle w:val="TAC"/>
              <w:rPr>
                <w:ins w:id="57" w:author="Per Lindell" w:date="2024-04-08T12:24:00Z"/>
              </w:rPr>
            </w:pPr>
            <w:ins w:id="58" w:author="Per Lindell" w:date="2024-04-08T12:26:00Z">
              <w:r w:rsidRPr="004B0390">
                <w:t>DC_n41A-n71A</w:t>
              </w:r>
            </w:ins>
          </w:p>
        </w:tc>
      </w:tr>
      <w:tr w:rsidR="00F137AD" w14:paraId="010B3232"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A9F333C" w14:textId="77777777" w:rsidR="00F137AD" w:rsidRDefault="00F137AD" w:rsidP="00566E02">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787D7C01" w14:textId="77777777" w:rsidR="00F137AD" w:rsidRDefault="00F137AD" w:rsidP="00566E02">
            <w:pPr>
              <w:pStyle w:val="TAC"/>
              <w:rPr>
                <w:lang w:eastAsia="zh-CN"/>
              </w:rPr>
            </w:pPr>
            <w:r>
              <w:t>DC_n41A-n77A</w:t>
            </w:r>
          </w:p>
        </w:tc>
      </w:tr>
      <w:tr w:rsidR="00F137AD" w14:paraId="6078CEB3"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915725" w14:textId="77777777" w:rsidR="00F137AD" w:rsidRDefault="00F137AD" w:rsidP="00566E02">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53C8FC03" w14:textId="77777777" w:rsidR="00F137AD" w:rsidRDefault="00F137AD" w:rsidP="00566E02">
            <w:pPr>
              <w:pStyle w:val="TAC"/>
              <w:rPr>
                <w:lang w:eastAsia="zh-CN"/>
              </w:rPr>
            </w:pPr>
            <w:r>
              <w:t>DC_n41A-n78A</w:t>
            </w:r>
          </w:p>
        </w:tc>
      </w:tr>
      <w:tr w:rsidR="00F137AD" w14:paraId="4B1FD984"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9E95D3" w14:textId="77777777" w:rsidR="00F137AD" w:rsidRDefault="00F137AD" w:rsidP="00566E02">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7FE68F99" w14:textId="77777777" w:rsidR="00F137AD" w:rsidRDefault="00F137AD" w:rsidP="00566E02">
            <w:pPr>
              <w:pStyle w:val="TAC"/>
            </w:pPr>
            <w:r>
              <w:t>DC_n41A-n79A</w:t>
            </w:r>
          </w:p>
        </w:tc>
      </w:tr>
      <w:tr w:rsidR="00F137AD" w14:paraId="10C91E69"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E87D63" w14:textId="77777777" w:rsidR="00F137AD" w:rsidRDefault="00F137AD" w:rsidP="00566E02">
            <w:pPr>
              <w:pStyle w:val="TAC"/>
            </w:pPr>
            <w:r>
              <w:lastRenderedPageBreak/>
              <w:t>DC_n46A-n48A</w:t>
            </w:r>
          </w:p>
          <w:p w14:paraId="351F100A" w14:textId="77777777" w:rsidR="00F137AD" w:rsidRDefault="00F137AD" w:rsidP="00566E02">
            <w:pPr>
              <w:pStyle w:val="TAC"/>
              <w:rPr>
                <w:rFonts w:cs="Arial"/>
                <w:lang w:eastAsia="zh-CN"/>
              </w:rPr>
            </w:pPr>
            <w:r>
              <w:rPr>
                <w:rFonts w:cs="Arial"/>
                <w:lang w:eastAsia="zh-CN"/>
              </w:rPr>
              <w:t>DC_n46A-n48B</w:t>
            </w:r>
          </w:p>
          <w:p w14:paraId="03B717A5" w14:textId="77777777" w:rsidR="00F137AD" w:rsidRDefault="00F137AD" w:rsidP="00566E02">
            <w:pPr>
              <w:pStyle w:val="TAC"/>
              <w:rPr>
                <w:rFonts w:cs="Arial"/>
                <w:lang w:eastAsia="zh-CN"/>
              </w:rPr>
            </w:pPr>
            <w:r>
              <w:rPr>
                <w:rFonts w:cs="Arial"/>
                <w:lang w:eastAsia="zh-CN"/>
              </w:rPr>
              <w:t>DC_n46A-n48C</w:t>
            </w:r>
          </w:p>
          <w:p w14:paraId="2212B769" w14:textId="77777777" w:rsidR="00F137AD" w:rsidRDefault="00F137AD" w:rsidP="00566E02">
            <w:pPr>
              <w:pStyle w:val="TAC"/>
            </w:pPr>
            <w:r>
              <w:t>DC_n46B-n48A</w:t>
            </w:r>
          </w:p>
          <w:p w14:paraId="4312FFE6" w14:textId="77777777" w:rsidR="00F137AD" w:rsidRDefault="00F137AD" w:rsidP="00566E02">
            <w:pPr>
              <w:pStyle w:val="TAC"/>
              <w:rPr>
                <w:rFonts w:cs="Arial"/>
                <w:lang w:eastAsia="zh-CN"/>
              </w:rPr>
            </w:pPr>
            <w:r>
              <w:rPr>
                <w:rFonts w:cs="Arial"/>
                <w:lang w:eastAsia="zh-CN"/>
              </w:rPr>
              <w:t>DC_n46B-n48B</w:t>
            </w:r>
          </w:p>
          <w:p w14:paraId="4AF002B4" w14:textId="77777777" w:rsidR="00F137AD" w:rsidRDefault="00F137AD" w:rsidP="00566E02">
            <w:pPr>
              <w:pStyle w:val="TAC"/>
              <w:rPr>
                <w:rFonts w:cs="Arial"/>
                <w:lang w:eastAsia="zh-CN"/>
              </w:rPr>
            </w:pPr>
            <w:r>
              <w:rPr>
                <w:rFonts w:cs="Arial"/>
                <w:lang w:eastAsia="zh-CN"/>
              </w:rPr>
              <w:t>DC_n46B-n48C</w:t>
            </w:r>
          </w:p>
          <w:p w14:paraId="74A49FA9" w14:textId="77777777" w:rsidR="00F137AD" w:rsidRDefault="00F137AD" w:rsidP="00566E02">
            <w:pPr>
              <w:pStyle w:val="TAC"/>
            </w:pPr>
            <w:r>
              <w:t>DC_n46C-n48A</w:t>
            </w:r>
          </w:p>
          <w:p w14:paraId="6A8E024A" w14:textId="77777777" w:rsidR="00F137AD" w:rsidRPr="007F5E49" w:rsidRDefault="00F137AD" w:rsidP="00566E02">
            <w:pPr>
              <w:pStyle w:val="TAC"/>
              <w:rPr>
                <w:rFonts w:cs="Arial"/>
                <w:lang w:val="sv-SE" w:eastAsia="zh-CN"/>
              </w:rPr>
            </w:pPr>
            <w:r w:rsidRPr="007F5E49">
              <w:rPr>
                <w:rFonts w:cs="Arial"/>
                <w:lang w:val="sv-SE" w:eastAsia="zh-CN"/>
              </w:rPr>
              <w:t>DC_n46C-n48B</w:t>
            </w:r>
          </w:p>
          <w:p w14:paraId="64FAC04D" w14:textId="77777777" w:rsidR="00F137AD" w:rsidRPr="007F5E49" w:rsidRDefault="00F137AD" w:rsidP="00566E02">
            <w:pPr>
              <w:pStyle w:val="TAC"/>
              <w:rPr>
                <w:rFonts w:cs="Arial"/>
                <w:lang w:val="sv-SE" w:eastAsia="zh-CN"/>
              </w:rPr>
            </w:pPr>
            <w:r w:rsidRPr="007F5E49">
              <w:rPr>
                <w:rFonts w:cs="Arial"/>
                <w:lang w:val="sv-SE" w:eastAsia="zh-CN"/>
              </w:rPr>
              <w:t>DC_n46C-n48C</w:t>
            </w:r>
          </w:p>
          <w:p w14:paraId="02B027A3" w14:textId="77777777" w:rsidR="00F137AD" w:rsidRDefault="00F137AD" w:rsidP="00566E02">
            <w:pPr>
              <w:pStyle w:val="TAC"/>
            </w:pPr>
            <w:r>
              <w:t>DC_n46D-n48A</w:t>
            </w:r>
          </w:p>
          <w:p w14:paraId="3AED4DA4" w14:textId="77777777" w:rsidR="00F137AD" w:rsidRDefault="00F137AD" w:rsidP="00566E02">
            <w:pPr>
              <w:pStyle w:val="TAC"/>
              <w:rPr>
                <w:rFonts w:cs="Arial"/>
                <w:lang w:eastAsia="zh-CN"/>
              </w:rPr>
            </w:pPr>
            <w:r>
              <w:rPr>
                <w:rFonts w:cs="Arial"/>
                <w:lang w:eastAsia="zh-CN"/>
              </w:rPr>
              <w:t>DC_n46D-n48B</w:t>
            </w:r>
          </w:p>
          <w:p w14:paraId="3CC8539D" w14:textId="77777777" w:rsidR="00F137AD" w:rsidRDefault="00F137AD" w:rsidP="00566E02">
            <w:pPr>
              <w:pStyle w:val="TAC"/>
            </w:pPr>
            <w:r>
              <w:rPr>
                <w:rFonts w:cs="Arial"/>
                <w:lang w:eastAsia="zh-CN"/>
              </w:rPr>
              <w:t>DC_n46D-n48C</w:t>
            </w:r>
          </w:p>
          <w:p w14:paraId="6C3C8001" w14:textId="77777777" w:rsidR="00F137AD" w:rsidRDefault="00F137AD" w:rsidP="00566E02">
            <w:pPr>
              <w:pStyle w:val="TAC"/>
            </w:pPr>
            <w:r>
              <w:t>DC_n46N-n48A</w:t>
            </w:r>
          </w:p>
          <w:p w14:paraId="68079BA0" w14:textId="77777777" w:rsidR="00F137AD" w:rsidRPr="007F5E49" w:rsidRDefault="00F137AD" w:rsidP="00566E02">
            <w:pPr>
              <w:pStyle w:val="TAC"/>
              <w:rPr>
                <w:lang w:val="sv-SE"/>
              </w:rPr>
            </w:pPr>
            <w:r w:rsidRPr="007F5E49">
              <w:rPr>
                <w:lang w:val="sv-SE"/>
              </w:rPr>
              <w:t>DC_n46N-n48B</w:t>
            </w:r>
          </w:p>
          <w:p w14:paraId="06EA2D4F" w14:textId="77777777" w:rsidR="00F137AD" w:rsidRPr="007F5E49" w:rsidRDefault="00F137AD" w:rsidP="00566E02">
            <w:pPr>
              <w:pStyle w:val="TAC"/>
              <w:rPr>
                <w:rFonts w:cs="Arial"/>
                <w:lang w:val="sv-SE" w:eastAsia="zh-CN"/>
              </w:rPr>
            </w:pPr>
            <w:r w:rsidRPr="007F5E49">
              <w:rPr>
                <w:lang w:val="sv-SE"/>
              </w:rPr>
              <w:t>DC_n46N-n48C</w:t>
            </w:r>
          </w:p>
        </w:tc>
        <w:tc>
          <w:tcPr>
            <w:tcW w:w="2892" w:type="dxa"/>
            <w:tcBorders>
              <w:top w:val="single" w:sz="4" w:space="0" w:color="auto"/>
              <w:left w:val="single" w:sz="4" w:space="0" w:color="auto"/>
              <w:bottom w:val="single" w:sz="4" w:space="0" w:color="auto"/>
              <w:right w:val="single" w:sz="4" w:space="0" w:color="auto"/>
            </w:tcBorders>
          </w:tcPr>
          <w:p w14:paraId="60D8DD8E" w14:textId="77777777" w:rsidR="00F137AD" w:rsidRDefault="00F137AD" w:rsidP="00566E02">
            <w:pPr>
              <w:pStyle w:val="TAC"/>
            </w:pPr>
            <w:r>
              <w:t>DC_n46A-n48A</w:t>
            </w:r>
          </w:p>
          <w:p w14:paraId="7AB870B7" w14:textId="77777777" w:rsidR="00F137AD" w:rsidRDefault="00F137AD" w:rsidP="00566E02">
            <w:pPr>
              <w:pStyle w:val="TAC"/>
              <w:rPr>
                <w:lang w:eastAsia="zh-CN"/>
              </w:rPr>
            </w:pPr>
            <w:r>
              <w:rPr>
                <w:lang w:eastAsia="zh-CN"/>
              </w:rPr>
              <w:t>DC_n46A-n48B</w:t>
            </w:r>
          </w:p>
        </w:tc>
      </w:tr>
      <w:tr w:rsidR="00F137AD" w14:paraId="14FFB89B"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A0546D" w14:textId="77777777" w:rsidR="00F137AD" w:rsidRDefault="00F137AD" w:rsidP="00566E02">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14:paraId="37D38881" w14:textId="77777777" w:rsidR="00F137AD" w:rsidRDefault="00F137AD" w:rsidP="00566E02">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49288B76" w14:textId="77777777" w:rsidR="00F137AD" w:rsidRDefault="00F137AD" w:rsidP="00566E02">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37B1C76" w14:textId="77777777" w:rsidR="00F137AD" w:rsidRDefault="00F137AD" w:rsidP="00566E02">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F137AD" w14:paraId="125CFB42"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159CEB4" w14:textId="77777777" w:rsidR="00F137AD" w:rsidRDefault="00F137AD" w:rsidP="00566E02">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14:paraId="5D5B924D" w14:textId="77777777" w:rsidR="00F137AD" w:rsidRDefault="00F137AD" w:rsidP="00566E02">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1D0875AE" w14:textId="77777777" w:rsidR="00F137AD" w:rsidRDefault="00F137AD" w:rsidP="00566E02">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689768A7" w14:textId="77777777" w:rsidR="00F137AD" w:rsidRDefault="00F137AD" w:rsidP="00566E02">
            <w:pPr>
              <w:keepNext/>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1396C3B6" w14:textId="77777777" w:rsidR="00F137AD" w:rsidRDefault="00F137AD" w:rsidP="00566E02">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19DEC5F5" w14:textId="77777777" w:rsidR="00F137AD" w:rsidRDefault="00F137AD" w:rsidP="00566E02">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F137AD" w14:paraId="75865127"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41FCFBF" w14:textId="77777777" w:rsidR="00F137AD" w:rsidRDefault="00F137AD" w:rsidP="00566E02">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237191C7" w14:textId="77777777" w:rsidR="00F137AD" w:rsidRDefault="00F137AD" w:rsidP="00566E02">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56F24C65" w14:textId="77777777" w:rsidR="00F137AD" w:rsidRDefault="00F137AD" w:rsidP="00566E02">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28699503" w14:textId="77777777" w:rsidR="00F137AD" w:rsidRDefault="00F137AD" w:rsidP="00566E02">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F137AD" w14:paraId="76733128"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CE446CB" w14:textId="77777777" w:rsidR="00F137AD" w:rsidRDefault="00F137AD" w:rsidP="00566E02">
            <w:pPr>
              <w:pStyle w:val="TAC"/>
              <w:rPr>
                <w:lang w:val="en-US"/>
              </w:rPr>
            </w:pPr>
            <w:r>
              <w:rPr>
                <w:lang w:val="en-US"/>
              </w:rPr>
              <w:t>DC_n46A-n78(2A)</w:t>
            </w:r>
          </w:p>
          <w:p w14:paraId="1C7CBCE1" w14:textId="77777777" w:rsidR="00F137AD" w:rsidRDefault="00F137AD" w:rsidP="00566E02">
            <w:pPr>
              <w:pStyle w:val="TAC"/>
              <w:rPr>
                <w:lang w:val="en-US"/>
              </w:rPr>
            </w:pPr>
            <w:r>
              <w:rPr>
                <w:lang w:val="en-US"/>
              </w:rPr>
              <w:t>DC_n46C-n78(2A)</w:t>
            </w:r>
          </w:p>
          <w:p w14:paraId="7866C320" w14:textId="77777777" w:rsidR="00F137AD" w:rsidRDefault="00F137AD" w:rsidP="00566E02">
            <w:pPr>
              <w:pStyle w:val="TAC"/>
              <w:rPr>
                <w:lang w:val="en-US"/>
              </w:rPr>
            </w:pPr>
            <w:r>
              <w:rPr>
                <w:lang w:val="en-US"/>
              </w:rPr>
              <w:t>DC_n46D-n78(2A)</w:t>
            </w:r>
          </w:p>
          <w:p w14:paraId="19589618" w14:textId="77777777" w:rsidR="00F137AD" w:rsidRDefault="00F137AD" w:rsidP="00566E02">
            <w:pPr>
              <w:pStyle w:val="TAC"/>
              <w:rPr>
                <w:lang w:val="en-US" w:eastAsia="zh-CN"/>
              </w:rPr>
            </w:pPr>
            <w:r>
              <w:rPr>
                <w:lang w:val="en-US" w:eastAsia="zh-CN"/>
              </w:rPr>
              <w:t>DC_n46(2A)-n78A</w:t>
            </w:r>
          </w:p>
          <w:p w14:paraId="7682C6BF" w14:textId="77777777" w:rsidR="00F137AD" w:rsidRDefault="00F137AD" w:rsidP="00566E02">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120F77CA" w14:textId="77777777" w:rsidR="00F137AD" w:rsidRDefault="00F137AD" w:rsidP="00566E02">
            <w:pPr>
              <w:pStyle w:val="TAC"/>
              <w:rPr>
                <w:lang w:val="en-US" w:eastAsia="zh-CN"/>
              </w:rPr>
            </w:pPr>
            <w:r>
              <w:rPr>
                <w:lang w:val="en-US"/>
              </w:rPr>
              <w:t>DC_n46A-n78A</w:t>
            </w:r>
          </w:p>
        </w:tc>
      </w:tr>
      <w:tr w:rsidR="00F137AD" w14:paraId="13D7BF74"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31D540" w14:textId="77777777" w:rsidR="00F137AD" w:rsidRDefault="00F137AD" w:rsidP="00566E02">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5ECECCB1" w14:textId="77777777" w:rsidR="00F137AD" w:rsidRDefault="00F137AD" w:rsidP="00566E02">
            <w:pPr>
              <w:pStyle w:val="TAC"/>
              <w:rPr>
                <w:lang w:eastAsia="zh-CN"/>
              </w:rPr>
            </w:pPr>
            <w:r>
              <w:rPr>
                <w:lang w:eastAsia="zh-CN"/>
              </w:rPr>
              <w:t>DC_n48B-n66A</w:t>
            </w:r>
          </w:p>
          <w:p w14:paraId="3E8F9757" w14:textId="77777777" w:rsidR="00F137AD" w:rsidRDefault="00F137AD" w:rsidP="00566E02">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5ADB3CE" w14:textId="77777777" w:rsidR="00F137AD" w:rsidRDefault="00F137AD" w:rsidP="00566E02">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F137AD" w14:paraId="391A42D4"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6D881E8" w14:textId="77777777" w:rsidR="00F137AD" w:rsidRDefault="00F137AD" w:rsidP="00566E02">
            <w:pPr>
              <w:keepNext/>
              <w:keepLines/>
              <w:spacing w:after="0"/>
              <w:jc w:val="center"/>
              <w:rPr>
                <w:rFonts w:ascii="Arial" w:hAnsi="Arial"/>
                <w:sz w:val="18"/>
                <w:lang w:val="en-US" w:eastAsia="zh-CN"/>
              </w:rPr>
            </w:pPr>
            <w:r>
              <w:rPr>
                <w:rFonts w:ascii="Arial" w:hAnsi="Arial"/>
                <w:sz w:val="18"/>
                <w:lang w:val="en-US" w:eastAsia="zh-CN"/>
              </w:rPr>
              <w:t>DC_n48A-n66(2A)</w:t>
            </w:r>
          </w:p>
          <w:p w14:paraId="4AFC8709" w14:textId="77777777" w:rsidR="00F137AD" w:rsidRDefault="00F137AD" w:rsidP="00566E02">
            <w:pPr>
              <w:keepNext/>
              <w:keepLines/>
              <w:spacing w:after="0"/>
              <w:jc w:val="center"/>
              <w:rPr>
                <w:rFonts w:ascii="Arial" w:hAnsi="Arial"/>
                <w:sz w:val="18"/>
                <w:lang w:val="en-US" w:eastAsia="zh-CN"/>
              </w:rPr>
            </w:pPr>
            <w:r>
              <w:rPr>
                <w:rFonts w:ascii="Arial" w:hAnsi="Arial"/>
                <w:sz w:val="18"/>
                <w:lang w:val="en-US" w:eastAsia="zh-CN"/>
              </w:rPr>
              <w:t>DC_n48B-n66(2A)</w:t>
            </w:r>
          </w:p>
          <w:p w14:paraId="54D5315F" w14:textId="77777777" w:rsidR="00F137AD" w:rsidRDefault="00F137AD" w:rsidP="00566E02">
            <w:pPr>
              <w:keepNext/>
              <w:keepLines/>
              <w:spacing w:after="0"/>
              <w:jc w:val="center"/>
              <w:rPr>
                <w:rFonts w:ascii="Arial" w:hAnsi="Arial"/>
                <w:sz w:val="18"/>
                <w:lang w:eastAsia="zh-CN"/>
              </w:rPr>
            </w:pPr>
            <w:r>
              <w:rPr>
                <w:rFonts w:ascii="Arial" w:hAnsi="Arial"/>
                <w:sz w:val="18"/>
                <w:lang w:eastAsia="zh-CN"/>
              </w:rPr>
              <w:t>DC_n4</w:t>
            </w:r>
            <w:r>
              <w:rPr>
                <w:rFonts w:ascii="Arial" w:hAnsi="Arial" w:hint="eastAsia"/>
                <w:sz w:val="18"/>
                <w:lang w:eastAsia="zh-CN"/>
              </w:rPr>
              <w:t>8(2A)</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p w14:paraId="11D3DFD5" w14:textId="77777777" w:rsidR="00F137AD" w:rsidRDefault="00F137AD" w:rsidP="00566E02">
            <w:pPr>
              <w:keepNext/>
              <w:keepLines/>
              <w:spacing w:after="0"/>
              <w:jc w:val="center"/>
              <w:rPr>
                <w:rFonts w:ascii="Arial" w:hAnsi="Arial"/>
                <w:sz w:val="18"/>
                <w:lang w:val="en-US" w:eastAsia="zh-CN"/>
              </w:rPr>
            </w:pPr>
            <w:r>
              <w:rPr>
                <w:rFonts w:ascii="Arial" w:hAnsi="Arial"/>
                <w:sz w:val="18"/>
                <w:lang w:val="en-US" w:eastAsia="zh-CN"/>
              </w:rPr>
              <w:t>DC_n48(2A)-n66(2A)</w:t>
            </w:r>
          </w:p>
          <w:p w14:paraId="083EAB73" w14:textId="77777777" w:rsidR="00F137AD" w:rsidRDefault="00F137AD" w:rsidP="00566E02">
            <w:pPr>
              <w:keepNext/>
              <w:keepLines/>
              <w:spacing w:after="0"/>
              <w:jc w:val="center"/>
              <w:rPr>
                <w:rFonts w:ascii="Arial" w:hAnsi="Arial"/>
                <w:sz w:val="18"/>
                <w:lang w:eastAsia="zh-CN"/>
              </w:rPr>
            </w:pPr>
            <w:r>
              <w:rPr>
                <w:rFonts w:ascii="Arial" w:hAnsi="Arial"/>
                <w:sz w:val="18"/>
                <w:lang w:val="en-US" w:eastAsia="zh-CN"/>
              </w:rPr>
              <w:t>DC_n4</w:t>
            </w:r>
            <w:r>
              <w:rPr>
                <w:rFonts w:ascii="Arial" w:hAnsi="Arial" w:hint="eastAsia"/>
                <w:sz w:val="18"/>
                <w:lang w:val="en-US" w:eastAsia="zh-CN"/>
              </w:rPr>
              <w:t>8</w:t>
            </w:r>
            <w:r>
              <w:rPr>
                <w:rFonts w:ascii="Arial" w:hAnsi="Arial"/>
                <w:sz w:val="18"/>
                <w:lang w:val="en-US" w:eastAsia="zh-CN"/>
              </w:rPr>
              <w:t>(A-</w:t>
            </w:r>
            <w:r>
              <w:rPr>
                <w:rFonts w:ascii="Arial" w:hAnsi="Arial" w:hint="eastAsia"/>
                <w:sz w:val="18"/>
                <w:lang w:val="en-US" w:eastAsia="zh-CN"/>
              </w:rPr>
              <w:t>C</w:t>
            </w:r>
            <w:r>
              <w:rPr>
                <w:rFonts w:ascii="Arial" w:hAnsi="Arial"/>
                <w:sz w:val="18"/>
                <w:lang w:val="en-US" w:eastAsia="zh-CN"/>
              </w:rPr>
              <w:t>)-n</w:t>
            </w:r>
            <w:r>
              <w:rPr>
                <w:rFonts w:ascii="Arial" w:hAnsi="Arial" w:hint="eastAsia"/>
                <w:sz w:val="18"/>
                <w:lang w:val="en-US" w:eastAsia="zh-CN"/>
              </w:rPr>
              <w:t>66</w:t>
            </w:r>
            <w:r>
              <w:rPr>
                <w:rFonts w:ascii="Arial"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67440FAD" w14:textId="77777777" w:rsidR="00F137AD" w:rsidRDefault="00F137AD" w:rsidP="00566E02">
            <w:pPr>
              <w:keepNext/>
              <w:keepLines/>
              <w:spacing w:after="0"/>
              <w:jc w:val="center"/>
              <w:rPr>
                <w:rFonts w:ascii="Arial" w:hAnsi="Arial"/>
                <w:sz w:val="18"/>
                <w:lang w:eastAsia="zh-CN"/>
              </w:rPr>
            </w:pPr>
            <w:r>
              <w:rPr>
                <w:rFonts w:ascii="Arial" w:hAnsi="Arial"/>
                <w:sz w:val="18"/>
                <w:lang w:val="en-US" w:eastAsia="zh-CN"/>
              </w:rPr>
              <w:t>DC_n48A-n66A</w:t>
            </w:r>
          </w:p>
        </w:tc>
      </w:tr>
      <w:tr w:rsidR="00F137AD" w14:paraId="0299DA68"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F8296D5" w14:textId="77777777" w:rsidR="00F137AD" w:rsidRDefault="00F137AD" w:rsidP="00566E02">
            <w:pPr>
              <w:keepNext/>
              <w:keepLines/>
              <w:spacing w:after="0"/>
              <w:jc w:val="center"/>
              <w:rPr>
                <w:rFonts w:ascii="Arial" w:hAnsi="Arial" w:cs="Arial"/>
                <w:sz w:val="18"/>
                <w:szCs w:val="18"/>
                <w:lang w:val="en-US"/>
              </w:rPr>
            </w:pPr>
            <w:r>
              <w:rPr>
                <w:rFonts w:ascii="Arial" w:hAnsi="Arial" w:cs="Arial"/>
                <w:sz w:val="18"/>
                <w:szCs w:val="18"/>
                <w:lang w:val="en-US"/>
              </w:rPr>
              <w:t>DC_n48A-n70A</w:t>
            </w:r>
          </w:p>
          <w:p w14:paraId="0FE13EBA" w14:textId="77777777" w:rsidR="00F137AD" w:rsidRDefault="00F137AD" w:rsidP="00566E02">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4F3014C6" w14:textId="77777777" w:rsidR="00F137AD" w:rsidRDefault="00F137AD" w:rsidP="00566E02">
            <w:pPr>
              <w:keepNext/>
              <w:keepLines/>
              <w:spacing w:after="0"/>
              <w:jc w:val="center"/>
              <w:rPr>
                <w:lang w:val="en-US" w:eastAsia="zh-CN"/>
              </w:rPr>
            </w:pPr>
            <w:r>
              <w:rPr>
                <w:rFonts w:ascii="Arial" w:hAnsi="Arial" w:cs="Arial"/>
                <w:sz w:val="18"/>
                <w:szCs w:val="18"/>
                <w:lang w:val="en-US"/>
              </w:rPr>
              <w:t>DC_n48A-n70A</w:t>
            </w:r>
          </w:p>
        </w:tc>
      </w:tr>
      <w:tr w:rsidR="00F137AD" w14:paraId="6E5CB876"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5C7F87" w14:textId="77777777" w:rsidR="00F137AD" w:rsidRDefault="00F137AD" w:rsidP="00566E02">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6E953D47" w14:textId="77777777" w:rsidR="00F137AD" w:rsidRDefault="00F137AD" w:rsidP="00566E02">
            <w:pPr>
              <w:keepNext/>
              <w:keepLines/>
              <w:spacing w:after="0"/>
              <w:jc w:val="center"/>
              <w:rPr>
                <w:lang w:val="en-US" w:eastAsia="zh-CN"/>
              </w:rPr>
            </w:pPr>
            <w:r>
              <w:rPr>
                <w:rFonts w:ascii="Arial" w:hAnsi="Arial" w:cs="Arial"/>
                <w:sz w:val="18"/>
                <w:szCs w:val="18"/>
                <w:lang w:val="en-US"/>
              </w:rPr>
              <w:t>DC_n48A-n70A</w:t>
            </w:r>
          </w:p>
        </w:tc>
      </w:tr>
      <w:tr w:rsidR="00F137AD" w14:paraId="3EE2F62D"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61D87D1" w14:textId="77777777" w:rsidR="00F137AD" w:rsidRDefault="00F137AD" w:rsidP="00566E02">
            <w:pPr>
              <w:pStyle w:val="TAC"/>
              <w:rPr>
                <w:lang w:eastAsia="zh-CN"/>
              </w:rPr>
            </w:pPr>
            <w:r>
              <w:rPr>
                <w:lang w:val="en-US"/>
              </w:rPr>
              <w:lastRenderedPageBreak/>
              <w:t>DC_n48A-n71A</w:t>
            </w:r>
            <w:r>
              <w:rPr>
                <w:lang w:eastAsia="zh-CN"/>
              </w:rPr>
              <w:t xml:space="preserve"> </w:t>
            </w:r>
          </w:p>
          <w:p w14:paraId="65F04DFE" w14:textId="77777777" w:rsidR="00F137AD" w:rsidRDefault="00F137AD" w:rsidP="00566E02">
            <w:pPr>
              <w:pStyle w:val="TAC"/>
              <w:rPr>
                <w:lang w:val="en-US"/>
              </w:rPr>
            </w:pPr>
            <w:r>
              <w:rPr>
                <w:lang w:val="en-US"/>
              </w:rPr>
              <w:t>DC_n48B-n71A</w:t>
            </w:r>
          </w:p>
          <w:p w14:paraId="4EECE6DC" w14:textId="77777777" w:rsidR="00F137AD" w:rsidRDefault="00F137AD" w:rsidP="00566E02">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71615ABD" w14:textId="77777777" w:rsidR="00F137AD" w:rsidRDefault="00F137AD" w:rsidP="00566E02">
            <w:pPr>
              <w:pStyle w:val="TAC"/>
              <w:rPr>
                <w:lang w:eastAsia="zh-CN"/>
              </w:rPr>
            </w:pPr>
            <w:r>
              <w:rPr>
                <w:lang w:val="en-US" w:eastAsia="zh-CN"/>
              </w:rPr>
              <w:t>DC</w:t>
            </w:r>
            <w:r>
              <w:rPr>
                <w:lang w:val="en-US"/>
              </w:rPr>
              <w:t>_n48A-n71A</w:t>
            </w:r>
          </w:p>
        </w:tc>
      </w:tr>
      <w:tr w:rsidR="00F137AD" w14:paraId="4A494E37" w14:textId="77777777" w:rsidTr="00566E02">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240AFD62" w14:textId="77777777" w:rsidR="00F137AD" w:rsidRDefault="00F137AD" w:rsidP="00566E02">
            <w:pPr>
              <w:pStyle w:val="TAC"/>
              <w:rPr>
                <w:lang w:val="en-US"/>
              </w:rPr>
            </w:pPr>
            <w:r>
              <w:rPr>
                <w:lang w:val="en-US"/>
              </w:rPr>
              <w:t>DC_n48A-n71(2A)</w:t>
            </w:r>
          </w:p>
          <w:p w14:paraId="54A754B1" w14:textId="77777777" w:rsidR="00F137AD" w:rsidRDefault="00F137AD" w:rsidP="00566E02">
            <w:pPr>
              <w:pStyle w:val="TAC"/>
              <w:rPr>
                <w:lang w:eastAsia="zh-CN"/>
              </w:rPr>
            </w:pPr>
            <w:r>
              <w:rPr>
                <w:lang w:val="en-US"/>
              </w:rPr>
              <w:t>DC_n48(2A)-n71A</w:t>
            </w:r>
          </w:p>
          <w:p w14:paraId="3268FE11" w14:textId="77777777" w:rsidR="00F137AD" w:rsidRDefault="00F137AD" w:rsidP="00566E02">
            <w:pPr>
              <w:pStyle w:val="TAC"/>
              <w:rPr>
                <w:lang w:eastAsia="zh-CN"/>
              </w:rPr>
            </w:pPr>
            <w:r>
              <w:rPr>
                <w:lang w:val="en-US"/>
              </w:rPr>
              <w:t>DC_n48(2A)-n71(2A)</w:t>
            </w:r>
          </w:p>
          <w:p w14:paraId="00E79E02" w14:textId="77777777" w:rsidR="00F137AD" w:rsidRDefault="00F137AD" w:rsidP="00566E02">
            <w:pPr>
              <w:pStyle w:val="TAC"/>
              <w:rPr>
                <w:lang w:eastAsia="zh-CN"/>
              </w:rPr>
            </w:pPr>
            <w:r>
              <w:rPr>
                <w:lang w:eastAsia="zh-CN"/>
              </w:rPr>
              <w:t>DC</w:t>
            </w:r>
            <w:r>
              <w:t>_n48(3A)-n71A</w:t>
            </w:r>
          </w:p>
          <w:p w14:paraId="50A55F4F" w14:textId="77777777" w:rsidR="00F137AD" w:rsidRDefault="00F137AD" w:rsidP="00566E02">
            <w:pPr>
              <w:pStyle w:val="TAC"/>
              <w:rPr>
                <w:lang w:eastAsia="zh-CN"/>
              </w:rPr>
            </w:pPr>
            <w:r>
              <w:rPr>
                <w:lang w:eastAsia="zh-CN"/>
              </w:rPr>
              <w:t>DC</w:t>
            </w:r>
            <w:r>
              <w:t>_n48(4A)-n71A</w:t>
            </w:r>
          </w:p>
          <w:p w14:paraId="73463675" w14:textId="77777777" w:rsidR="00F137AD" w:rsidRDefault="00F137AD" w:rsidP="00566E02">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67A42D39" w14:textId="77777777" w:rsidR="00F137AD" w:rsidRDefault="00F137AD" w:rsidP="00566E02">
            <w:pPr>
              <w:pStyle w:val="TAC"/>
              <w:rPr>
                <w:lang w:val="en-US" w:eastAsia="zh-CN"/>
              </w:rPr>
            </w:pPr>
            <w:r>
              <w:rPr>
                <w:lang w:val="en-US" w:eastAsia="zh-CN"/>
              </w:rPr>
              <w:t>DC</w:t>
            </w:r>
            <w:r>
              <w:rPr>
                <w:lang w:val="en-US"/>
              </w:rPr>
              <w:t>_n48A-n71A</w:t>
            </w:r>
          </w:p>
          <w:p w14:paraId="2067D454" w14:textId="77777777" w:rsidR="00F137AD" w:rsidRDefault="00F137AD" w:rsidP="00566E02">
            <w:pPr>
              <w:pStyle w:val="TAC"/>
              <w:rPr>
                <w:lang w:eastAsia="zh-CN"/>
              </w:rPr>
            </w:pPr>
          </w:p>
        </w:tc>
      </w:tr>
      <w:tr w:rsidR="00F137AD" w14:paraId="24928C6D"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94A7A8E" w14:textId="77777777" w:rsidR="00F137AD" w:rsidRDefault="00F137AD" w:rsidP="00566E02">
            <w:pPr>
              <w:keepNext/>
              <w:keepLines/>
              <w:spacing w:after="0"/>
              <w:jc w:val="center"/>
              <w:rPr>
                <w:rFonts w:ascii="Arial" w:hAnsi="Arial" w:cs="Arial"/>
                <w:color w:val="000000"/>
                <w:sz w:val="18"/>
                <w:szCs w:val="18"/>
              </w:rPr>
            </w:pPr>
            <w:r>
              <w:rPr>
                <w:rFonts w:ascii="Arial" w:hAnsi="Arial" w:cs="Arial"/>
                <w:color w:val="000000"/>
                <w:sz w:val="18"/>
                <w:szCs w:val="18"/>
              </w:rPr>
              <w:t>DC_n48A-n96A</w:t>
            </w:r>
          </w:p>
          <w:p w14:paraId="394C8CFA" w14:textId="77777777" w:rsidR="00F137AD" w:rsidRDefault="00F137AD" w:rsidP="00566E02">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48C9222B" w14:textId="77777777" w:rsidR="00F137AD" w:rsidRDefault="00F137AD" w:rsidP="00566E02">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6730B32C" w14:textId="77777777" w:rsidR="00F137AD" w:rsidRDefault="00F137AD" w:rsidP="00566E02">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525679DF" w14:textId="77777777" w:rsidR="00F137AD" w:rsidRDefault="00F137AD" w:rsidP="00566E02">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5A8E4683" w14:textId="77777777" w:rsidR="00F137AD" w:rsidRDefault="00F137AD" w:rsidP="00566E02">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1F33FC03" w14:textId="77777777" w:rsidR="00F137AD" w:rsidRDefault="00F137AD" w:rsidP="00566E02">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2857D290" w14:textId="77777777" w:rsidR="00F137AD" w:rsidRPr="007F5E49" w:rsidRDefault="00F137AD" w:rsidP="00566E02">
            <w:pPr>
              <w:keepNext/>
              <w:keepLines/>
              <w:spacing w:after="0"/>
              <w:jc w:val="center"/>
              <w:rPr>
                <w:rFonts w:ascii="Arial" w:hAnsi="Arial" w:cs="Arial"/>
                <w:color w:val="000000"/>
                <w:sz w:val="18"/>
                <w:szCs w:val="18"/>
                <w:lang w:val="sv-SE"/>
              </w:rPr>
            </w:pPr>
            <w:r w:rsidRPr="007F5E49">
              <w:rPr>
                <w:rFonts w:ascii="Arial" w:hAnsi="Arial" w:cs="Arial"/>
                <w:color w:val="000000"/>
                <w:sz w:val="18"/>
                <w:szCs w:val="18"/>
                <w:lang w:val="sv-SE"/>
              </w:rPr>
              <w:t>DC_n48B-n96C</w:t>
            </w:r>
          </w:p>
          <w:p w14:paraId="4C359F20" w14:textId="77777777" w:rsidR="00F137AD" w:rsidRPr="007F5E49" w:rsidRDefault="00F137AD" w:rsidP="00566E02">
            <w:pPr>
              <w:keepNext/>
              <w:keepLines/>
              <w:spacing w:after="0"/>
              <w:jc w:val="center"/>
              <w:rPr>
                <w:rFonts w:ascii="Arial" w:hAnsi="Arial" w:cs="Arial"/>
                <w:color w:val="000000"/>
                <w:sz w:val="18"/>
                <w:szCs w:val="18"/>
                <w:lang w:val="sv-SE"/>
              </w:rPr>
            </w:pPr>
            <w:r w:rsidRPr="007F5E49">
              <w:rPr>
                <w:rFonts w:ascii="Arial" w:hAnsi="Arial" w:cs="Arial"/>
                <w:color w:val="000000"/>
                <w:sz w:val="18"/>
                <w:szCs w:val="18"/>
                <w:lang w:val="sv-SE"/>
              </w:rPr>
              <w:t>DC_n48C-n96C</w:t>
            </w:r>
          </w:p>
          <w:p w14:paraId="40266D09" w14:textId="77777777" w:rsidR="00F137AD" w:rsidRDefault="00F137AD" w:rsidP="00566E02">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1D31C704" w14:textId="77777777" w:rsidR="00F137AD" w:rsidRDefault="00F137AD" w:rsidP="00566E02">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19ACA8A4" w14:textId="77777777" w:rsidR="00F137AD" w:rsidRDefault="00F137AD" w:rsidP="00566E02">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0FCE5A4C" w14:textId="77777777" w:rsidR="00F137AD" w:rsidRDefault="00F137AD" w:rsidP="00566E02">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7A6ACA5B" w14:textId="77777777" w:rsidR="00F137AD" w:rsidRDefault="00F137AD" w:rsidP="00566E02">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6DE20077" w14:textId="77777777" w:rsidR="00F137AD" w:rsidRDefault="00F137AD" w:rsidP="00566E02">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1238B55E" w14:textId="77777777" w:rsidR="00F137AD" w:rsidRDefault="00F137AD" w:rsidP="00566E02">
            <w:pPr>
              <w:pStyle w:val="TAC"/>
              <w:rPr>
                <w:lang w:eastAsia="zh-CN"/>
              </w:rPr>
            </w:pPr>
            <w:r>
              <w:rPr>
                <w:rFonts w:cs="Arial"/>
                <w:color w:val="000000"/>
                <w:szCs w:val="18"/>
              </w:rPr>
              <w:t>DC_n48A-n96A</w:t>
            </w:r>
            <w:r>
              <w:rPr>
                <w:rFonts w:cs="Arial"/>
                <w:color w:val="000000"/>
                <w:szCs w:val="18"/>
              </w:rPr>
              <w:br/>
              <w:t>DC_n48B-n96A</w:t>
            </w:r>
          </w:p>
        </w:tc>
      </w:tr>
      <w:tr w:rsidR="004B0390" w14:paraId="6F1E1F1B" w14:textId="77777777" w:rsidTr="00566E02">
        <w:trPr>
          <w:trHeight w:val="207"/>
          <w:jc w:val="center"/>
          <w:ins w:id="59" w:author="Per Lindell" w:date="2024-04-08T12:26:00Z"/>
        </w:trPr>
        <w:tc>
          <w:tcPr>
            <w:tcW w:w="2853" w:type="dxa"/>
            <w:tcBorders>
              <w:top w:val="single" w:sz="4" w:space="0" w:color="auto"/>
              <w:left w:val="single" w:sz="4" w:space="0" w:color="auto"/>
              <w:bottom w:val="single" w:sz="4" w:space="0" w:color="auto"/>
              <w:right w:val="single" w:sz="4" w:space="0" w:color="auto"/>
            </w:tcBorders>
          </w:tcPr>
          <w:p w14:paraId="2157A269" w14:textId="529CD10A" w:rsidR="004B0390" w:rsidRDefault="00A1398A" w:rsidP="00566E02">
            <w:pPr>
              <w:pStyle w:val="TAC"/>
              <w:rPr>
                <w:ins w:id="60" w:author="Per Lindell" w:date="2024-04-08T12:26:00Z"/>
                <w:lang w:eastAsia="zh-CN"/>
              </w:rPr>
            </w:pPr>
            <w:ins w:id="61" w:author="Per Lindell" w:date="2024-04-08T12:26:00Z">
              <w:r w:rsidRPr="00A1398A">
                <w:rPr>
                  <w:lang w:eastAsia="zh-CN"/>
                </w:rPr>
                <w:t>DC_n66A-n71A</w:t>
              </w:r>
            </w:ins>
          </w:p>
        </w:tc>
        <w:tc>
          <w:tcPr>
            <w:tcW w:w="2892" w:type="dxa"/>
            <w:tcBorders>
              <w:top w:val="single" w:sz="4" w:space="0" w:color="auto"/>
              <w:left w:val="single" w:sz="4" w:space="0" w:color="auto"/>
              <w:bottom w:val="single" w:sz="4" w:space="0" w:color="auto"/>
              <w:right w:val="single" w:sz="4" w:space="0" w:color="auto"/>
            </w:tcBorders>
          </w:tcPr>
          <w:p w14:paraId="39FE62B9" w14:textId="19435472" w:rsidR="004B0390" w:rsidRDefault="00A1398A" w:rsidP="00566E02">
            <w:pPr>
              <w:pStyle w:val="TAC"/>
              <w:rPr>
                <w:ins w:id="62" w:author="Per Lindell" w:date="2024-04-08T12:26:00Z"/>
                <w:lang w:eastAsia="zh-CN"/>
              </w:rPr>
            </w:pPr>
            <w:ins w:id="63" w:author="Per Lindell" w:date="2024-04-08T12:26:00Z">
              <w:r w:rsidRPr="00A1398A">
                <w:rPr>
                  <w:lang w:eastAsia="zh-CN"/>
                </w:rPr>
                <w:t>DC_n66A-n71A</w:t>
              </w:r>
            </w:ins>
          </w:p>
        </w:tc>
      </w:tr>
      <w:tr w:rsidR="00F137AD" w14:paraId="0C3522C4"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21EAB2" w14:textId="77777777" w:rsidR="00F137AD" w:rsidRDefault="00F137AD" w:rsidP="00566E02">
            <w:pPr>
              <w:pStyle w:val="TAC"/>
              <w:rPr>
                <w:lang w:eastAsia="zh-CN"/>
              </w:rPr>
            </w:pPr>
            <w:r>
              <w:rPr>
                <w:lang w:eastAsia="zh-CN"/>
              </w:rPr>
              <w:t>DC_n66A-n77A</w:t>
            </w:r>
          </w:p>
          <w:p w14:paraId="213571E0" w14:textId="77777777" w:rsidR="00F137AD" w:rsidRDefault="00F137AD" w:rsidP="00566E02">
            <w:pPr>
              <w:pStyle w:val="TAC"/>
              <w:rPr>
                <w:lang w:val="en-US" w:eastAsia="zh-CN"/>
              </w:rPr>
            </w:pPr>
            <w:r>
              <w:rPr>
                <w:lang w:eastAsia="zh-CN"/>
              </w:rPr>
              <w:t>DC_n66A-n77</w:t>
            </w:r>
            <w:r>
              <w:rPr>
                <w:rFonts w:hint="eastAsia"/>
                <w:lang w:val="en-US" w:eastAsia="zh-CN"/>
              </w:rPr>
              <w:t>B</w:t>
            </w:r>
          </w:p>
          <w:p w14:paraId="1A5E7598" w14:textId="77777777" w:rsidR="00F137AD" w:rsidRDefault="00F137AD" w:rsidP="00566E02">
            <w:pPr>
              <w:pStyle w:val="TAC"/>
            </w:pPr>
            <w:r>
              <w:t>DC_n66A-n77C</w:t>
            </w:r>
          </w:p>
          <w:p w14:paraId="34D20C2E" w14:textId="77777777" w:rsidR="00F137AD" w:rsidRDefault="00F137AD" w:rsidP="00566E02">
            <w:pPr>
              <w:pStyle w:val="TAC"/>
              <w:rPr>
                <w:lang w:eastAsia="zh-CN"/>
              </w:rPr>
            </w:pPr>
            <w:r>
              <w:rPr>
                <w:lang w:eastAsia="zh-CN"/>
              </w:rPr>
              <w:t>DC_n66B-n77A</w:t>
            </w:r>
          </w:p>
          <w:p w14:paraId="792A10E2" w14:textId="77777777" w:rsidR="00F137AD" w:rsidRDefault="00F137AD" w:rsidP="00566E02">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DD69593" w14:textId="77777777" w:rsidR="00F137AD" w:rsidRDefault="00F137AD" w:rsidP="00566E02">
            <w:pPr>
              <w:pStyle w:val="TAC"/>
              <w:rPr>
                <w:lang w:eastAsia="zh-CN"/>
              </w:rPr>
            </w:pPr>
            <w:r>
              <w:rPr>
                <w:lang w:eastAsia="zh-CN"/>
              </w:rPr>
              <w:t>DC_n66A-n77A</w:t>
            </w:r>
          </w:p>
        </w:tc>
      </w:tr>
      <w:tr w:rsidR="00F137AD" w14:paraId="2D4421CE"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835E11" w14:textId="77777777" w:rsidR="00F137AD" w:rsidRDefault="00F137AD" w:rsidP="00566E02">
            <w:pPr>
              <w:pStyle w:val="TAC"/>
              <w:rPr>
                <w:lang w:eastAsia="zh-CN"/>
              </w:rPr>
            </w:pPr>
            <w:r>
              <w:rPr>
                <w:lang w:eastAsia="zh-CN"/>
              </w:rPr>
              <w:t>DC_n66A-n77(2A)</w:t>
            </w:r>
          </w:p>
          <w:p w14:paraId="63BC9A19" w14:textId="77777777" w:rsidR="00F137AD" w:rsidRDefault="00F137AD" w:rsidP="00566E02">
            <w:pPr>
              <w:pStyle w:val="TAC"/>
              <w:rPr>
                <w:szCs w:val="18"/>
                <w:lang w:eastAsia="zh-CN"/>
              </w:rPr>
            </w:pPr>
            <w:r>
              <w:rPr>
                <w:szCs w:val="18"/>
                <w:lang w:eastAsia="zh-CN"/>
              </w:rPr>
              <w:t>DC_n66A-n77(3A)</w:t>
            </w:r>
          </w:p>
          <w:p w14:paraId="5570AEE3" w14:textId="77777777" w:rsidR="00F137AD" w:rsidRDefault="00F137AD" w:rsidP="00566E02">
            <w:pPr>
              <w:pStyle w:val="TAC"/>
            </w:pPr>
            <w:r>
              <w:t>DC_n66(2A)-n77(2A)</w:t>
            </w:r>
          </w:p>
          <w:p w14:paraId="5EF21354" w14:textId="77777777" w:rsidR="00F137AD" w:rsidRDefault="00F137AD" w:rsidP="00566E02">
            <w:pPr>
              <w:pStyle w:val="TAC"/>
            </w:pPr>
            <w:r>
              <w:rPr>
                <w:rFonts w:cs="Arial"/>
                <w:color w:val="000000"/>
                <w:lang w:val="en-US"/>
              </w:rPr>
              <w:t>DC_n66(2A)-n77(3A)</w:t>
            </w:r>
          </w:p>
          <w:p w14:paraId="07DC67B1" w14:textId="77777777" w:rsidR="00F137AD" w:rsidRDefault="00F137AD" w:rsidP="00566E02">
            <w:pPr>
              <w:pStyle w:val="TAC"/>
            </w:pPr>
            <w:r>
              <w:t>DC_n66(3A)-n77(2A)</w:t>
            </w:r>
          </w:p>
          <w:p w14:paraId="2D82B38A" w14:textId="77777777" w:rsidR="00F137AD" w:rsidRDefault="00F137AD" w:rsidP="00566E02">
            <w:pPr>
              <w:pStyle w:val="TAC"/>
            </w:pPr>
            <w:r>
              <w:t>DC_n66(2A)-n77A</w:t>
            </w:r>
          </w:p>
          <w:p w14:paraId="0A2E7E7E" w14:textId="77777777" w:rsidR="00F137AD" w:rsidRDefault="00F137AD" w:rsidP="00566E02">
            <w:pPr>
              <w:pStyle w:val="TAC"/>
            </w:pPr>
            <w:r>
              <w:t>DC_n66(2A)-n77B</w:t>
            </w:r>
          </w:p>
          <w:p w14:paraId="34B75495" w14:textId="77777777" w:rsidR="00F137AD" w:rsidRDefault="00F137AD" w:rsidP="00566E02">
            <w:pPr>
              <w:pStyle w:val="TAC"/>
              <w:rPr>
                <w:lang w:eastAsia="zh-CN"/>
              </w:rPr>
            </w:pPr>
            <w:r>
              <w:rPr>
                <w:lang w:eastAsia="zh-CN"/>
              </w:rPr>
              <w:t>DC_n66(2A)-n77C</w:t>
            </w:r>
          </w:p>
          <w:p w14:paraId="7834A36E" w14:textId="77777777" w:rsidR="00F137AD" w:rsidRDefault="00F137AD" w:rsidP="00566E02">
            <w:pPr>
              <w:pStyle w:val="TAC"/>
              <w:rPr>
                <w:lang w:eastAsia="zh-CN"/>
              </w:rPr>
            </w:pPr>
            <w:r>
              <w:t>DC_n66(3A)-n77A</w:t>
            </w:r>
          </w:p>
        </w:tc>
        <w:tc>
          <w:tcPr>
            <w:tcW w:w="2892" w:type="dxa"/>
            <w:tcBorders>
              <w:top w:val="single" w:sz="4" w:space="0" w:color="auto"/>
              <w:left w:val="single" w:sz="4" w:space="0" w:color="auto"/>
              <w:bottom w:val="single" w:sz="4" w:space="0" w:color="auto"/>
              <w:right w:val="single" w:sz="4" w:space="0" w:color="auto"/>
            </w:tcBorders>
          </w:tcPr>
          <w:p w14:paraId="166EA1DC" w14:textId="77777777" w:rsidR="00F137AD" w:rsidRDefault="00F137AD" w:rsidP="00566E02">
            <w:pPr>
              <w:pStyle w:val="TAC"/>
              <w:rPr>
                <w:lang w:eastAsia="zh-CN"/>
              </w:rPr>
            </w:pPr>
            <w:r>
              <w:rPr>
                <w:lang w:eastAsia="zh-CN"/>
              </w:rPr>
              <w:t>DC_n66A-n77A</w:t>
            </w:r>
          </w:p>
        </w:tc>
      </w:tr>
      <w:tr w:rsidR="00F137AD" w14:paraId="69E823BF"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D1AE1C" w14:textId="77777777" w:rsidR="00F137AD" w:rsidRDefault="00F137AD" w:rsidP="00566E02">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6C112C94" w14:textId="77777777" w:rsidR="00F137AD" w:rsidRDefault="00F137AD" w:rsidP="00566E02">
            <w:pPr>
              <w:pStyle w:val="TAC"/>
              <w:rPr>
                <w:lang w:eastAsia="zh-CN"/>
              </w:rPr>
            </w:pPr>
            <w:r>
              <w:rPr>
                <w:lang w:eastAsia="zh-CN"/>
              </w:rPr>
              <w:t>DC_n71A-n77A</w:t>
            </w:r>
          </w:p>
        </w:tc>
      </w:tr>
      <w:tr w:rsidR="00F137AD" w14:paraId="6E29CC9D"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B04B81" w14:textId="77777777" w:rsidR="00F137AD" w:rsidRDefault="00F137AD" w:rsidP="00566E02">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4B4D43AB" w14:textId="77777777" w:rsidR="00F137AD" w:rsidRDefault="00F137AD" w:rsidP="00566E02">
            <w:pPr>
              <w:pStyle w:val="TAC"/>
              <w:rPr>
                <w:lang w:eastAsia="zh-CN"/>
              </w:rPr>
            </w:pPr>
            <w:r>
              <w:rPr>
                <w:lang w:eastAsia="zh-CN"/>
              </w:rPr>
              <w:t>DC_n71A-n77A</w:t>
            </w:r>
          </w:p>
        </w:tc>
      </w:tr>
      <w:tr w:rsidR="00F137AD" w14:paraId="2BB654A5"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9B868A" w14:textId="77777777" w:rsidR="00F137AD" w:rsidRDefault="00F137AD" w:rsidP="00566E02">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6D853E5D" w14:textId="77777777" w:rsidR="00F137AD" w:rsidRDefault="00F137AD" w:rsidP="00566E02">
            <w:pPr>
              <w:pStyle w:val="TAC"/>
            </w:pPr>
            <w:r>
              <w:rPr>
                <w:rFonts w:hint="eastAsia"/>
                <w:lang w:eastAsia="zh-CN"/>
              </w:rPr>
              <w:t>D</w:t>
            </w:r>
            <w:r>
              <w:rPr>
                <w:lang w:eastAsia="zh-CN"/>
              </w:rPr>
              <w:t>C_n77A-n79A</w:t>
            </w:r>
          </w:p>
        </w:tc>
      </w:tr>
      <w:tr w:rsidR="00F137AD" w14:paraId="79579B17"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DA1649" w14:textId="77777777" w:rsidR="00F137AD" w:rsidRDefault="00F137AD" w:rsidP="00566E02">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2595A7EB" w14:textId="77777777" w:rsidR="00F137AD" w:rsidRDefault="00F137AD" w:rsidP="00566E02">
            <w:pPr>
              <w:pStyle w:val="TAC"/>
            </w:pPr>
            <w:r>
              <w:rPr>
                <w:rFonts w:hint="eastAsia"/>
                <w:lang w:eastAsia="ja-JP"/>
              </w:rPr>
              <w:t>D</w:t>
            </w:r>
            <w:r>
              <w:rPr>
                <w:lang w:eastAsia="ja-JP"/>
              </w:rPr>
              <w:t>C_n77A-n79A</w:t>
            </w:r>
          </w:p>
        </w:tc>
      </w:tr>
      <w:tr w:rsidR="00F137AD" w14:paraId="3DBAD7D7"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E5AE74" w14:textId="77777777" w:rsidR="00F137AD" w:rsidRDefault="00F137AD" w:rsidP="00566E02">
            <w:pPr>
              <w:pStyle w:val="TAC"/>
              <w:rPr>
                <w:lang w:eastAsia="zh-CN"/>
              </w:rPr>
            </w:pPr>
            <w:r>
              <w:rPr>
                <w:rFonts w:hint="eastAsia"/>
                <w:lang w:eastAsia="zh-CN"/>
              </w:rPr>
              <w:lastRenderedPageBreak/>
              <w:t>D</w:t>
            </w:r>
            <w:r>
              <w:rPr>
                <w:lang w:eastAsia="zh-CN"/>
              </w:rPr>
              <w:t>C_n78A-n79A</w:t>
            </w:r>
          </w:p>
          <w:p w14:paraId="76625D99" w14:textId="77777777" w:rsidR="00F137AD" w:rsidRDefault="00F137AD" w:rsidP="00566E02">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36AD9F08" w14:textId="77777777" w:rsidR="00F137AD" w:rsidRDefault="00F137AD" w:rsidP="00566E02">
            <w:pPr>
              <w:pStyle w:val="TAC"/>
              <w:rPr>
                <w:lang w:eastAsia="ja-JP"/>
              </w:rPr>
            </w:pPr>
            <w:r>
              <w:rPr>
                <w:rFonts w:hint="eastAsia"/>
                <w:lang w:eastAsia="zh-CN"/>
              </w:rPr>
              <w:t>D</w:t>
            </w:r>
            <w:r>
              <w:rPr>
                <w:lang w:eastAsia="zh-CN"/>
              </w:rPr>
              <w:t>C_n78A-n79A</w:t>
            </w:r>
          </w:p>
        </w:tc>
      </w:tr>
      <w:tr w:rsidR="00F137AD" w14:paraId="1024DA2D"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3F71617" w14:textId="77777777" w:rsidR="00F137AD" w:rsidRDefault="00F137AD" w:rsidP="00566E02">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79175907" w14:textId="77777777" w:rsidR="00F137AD" w:rsidRDefault="00F137AD" w:rsidP="00566E02">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0FBF583C" w14:textId="77777777" w:rsidR="00F137AD" w:rsidRDefault="00F137AD" w:rsidP="00566E02">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3AA89E7C" w14:textId="77777777" w:rsidR="00F137AD" w:rsidRDefault="00F137AD" w:rsidP="00566E02">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71D4C6B9" w14:textId="77777777" w:rsidR="00F137AD" w:rsidRDefault="00F137AD" w:rsidP="00566E02">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AD89295" w14:textId="77777777" w:rsidR="00F137AD" w:rsidRDefault="00F137AD" w:rsidP="00566E02">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317C1CD8" w14:textId="77777777" w:rsidR="00F137AD" w:rsidRDefault="00F137AD" w:rsidP="00566E02">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016B6596" w14:textId="77777777" w:rsidR="00F137AD" w:rsidRDefault="00F137AD" w:rsidP="00566E02">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F137AD" w14:paraId="494E14B6"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0D2AA0A" w14:textId="77777777" w:rsidR="00F137AD" w:rsidRDefault="00F137AD" w:rsidP="00566E02">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5CD24817" w14:textId="77777777" w:rsidR="00F137AD" w:rsidRDefault="00F137AD" w:rsidP="00566E02">
            <w:pPr>
              <w:pStyle w:val="TAC"/>
              <w:rPr>
                <w:rFonts w:cs="Arial"/>
                <w:lang w:eastAsia="zh-CN"/>
              </w:rPr>
            </w:pPr>
            <w:r>
              <w:rPr>
                <w:rFonts w:cs="Arial"/>
                <w:lang w:eastAsia="zh-CN"/>
              </w:rPr>
              <w:t>DC_n77(2A)-n102A</w:t>
            </w:r>
          </w:p>
          <w:p w14:paraId="0A2485BB" w14:textId="77777777" w:rsidR="00F137AD" w:rsidRDefault="00F137AD" w:rsidP="00566E02">
            <w:pPr>
              <w:pStyle w:val="TAC"/>
              <w:rPr>
                <w:rFonts w:cs="Arial"/>
                <w:lang w:eastAsia="zh-CN"/>
              </w:rPr>
            </w:pPr>
            <w:r>
              <w:rPr>
                <w:rFonts w:cs="Arial"/>
                <w:lang w:eastAsia="zh-CN"/>
              </w:rPr>
              <w:t>DC_n77(2A)-n102B</w:t>
            </w:r>
          </w:p>
          <w:p w14:paraId="362B1593" w14:textId="77777777" w:rsidR="00F137AD" w:rsidRDefault="00F137AD" w:rsidP="00566E02">
            <w:pPr>
              <w:pStyle w:val="TAC"/>
              <w:rPr>
                <w:rFonts w:cs="Arial"/>
                <w:lang w:eastAsia="zh-CN"/>
              </w:rPr>
            </w:pPr>
            <w:r>
              <w:rPr>
                <w:rFonts w:cs="Arial"/>
                <w:lang w:eastAsia="zh-CN"/>
              </w:rPr>
              <w:t>DC_n77(2A)-n102C</w:t>
            </w:r>
          </w:p>
          <w:p w14:paraId="2DE77C8C" w14:textId="77777777" w:rsidR="00F137AD" w:rsidRDefault="00F137AD" w:rsidP="00566E02">
            <w:pPr>
              <w:pStyle w:val="TAC"/>
              <w:rPr>
                <w:rFonts w:cs="Arial"/>
                <w:lang w:eastAsia="zh-CN"/>
              </w:rPr>
            </w:pPr>
            <w:r>
              <w:rPr>
                <w:rFonts w:cs="Arial"/>
                <w:lang w:eastAsia="zh-CN"/>
              </w:rPr>
              <w:t>DC_n77(2A)-n102D</w:t>
            </w:r>
          </w:p>
          <w:p w14:paraId="24A1E007" w14:textId="77777777" w:rsidR="00F137AD" w:rsidRDefault="00F137AD" w:rsidP="00566E02">
            <w:pPr>
              <w:pStyle w:val="TAC"/>
              <w:rPr>
                <w:rFonts w:cs="Arial"/>
                <w:lang w:eastAsia="zh-CN"/>
              </w:rPr>
            </w:pPr>
            <w:r>
              <w:rPr>
                <w:rFonts w:cs="Arial"/>
                <w:lang w:eastAsia="zh-CN"/>
              </w:rPr>
              <w:t>DC_n77(2A)-n102E</w:t>
            </w:r>
          </w:p>
          <w:p w14:paraId="711C25DC" w14:textId="77777777" w:rsidR="00F137AD" w:rsidRDefault="00F137AD" w:rsidP="00566E02">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5FE56766" w14:textId="77777777" w:rsidR="00F137AD" w:rsidRDefault="00F137AD" w:rsidP="00566E02">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7EBCA545" w14:textId="77777777" w:rsidR="00F137AD" w:rsidRDefault="00F137AD" w:rsidP="00566E02">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261D3384" w14:textId="77777777" w:rsidR="00F137AD" w:rsidRDefault="00F137AD" w:rsidP="00566E02">
            <w:pPr>
              <w:pStyle w:val="TAC"/>
              <w:rPr>
                <w:rFonts w:cs="Arial"/>
                <w:lang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F137AD" w14:paraId="21D394B1"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37D6814" w14:textId="77777777" w:rsidR="00F137AD" w:rsidRDefault="00F137AD" w:rsidP="00566E02">
            <w:pPr>
              <w:pStyle w:val="TAC"/>
            </w:pPr>
            <w:proofErr w:type="spellStart"/>
            <w:r>
              <w:rPr>
                <w:lang w:eastAsia="zh-CN"/>
              </w:rPr>
              <w:t>DC</w:t>
            </w:r>
            <w:r>
              <w:t>_n</w:t>
            </w:r>
            <w:proofErr w:type="spellEnd"/>
            <w:r>
              <w:rPr>
                <w:lang w:val="en-US" w:eastAsia="zh-CN"/>
              </w:rPr>
              <w:t>78</w:t>
            </w:r>
            <w:r>
              <w:t>A-n</w:t>
            </w:r>
            <w:r>
              <w:rPr>
                <w:lang w:val="en-US" w:eastAsia="zh-CN"/>
              </w:rPr>
              <w:t>102</w:t>
            </w:r>
            <w:r>
              <w:t>A</w:t>
            </w:r>
          </w:p>
          <w:p w14:paraId="0D0E9891" w14:textId="77777777" w:rsidR="00F137AD" w:rsidRDefault="00F137AD" w:rsidP="00566E02">
            <w:pPr>
              <w:pStyle w:val="TAC"/>
            </w:pPr>
            <w:proofErr w:type="spellStart"/>
            <w:r>
              <w:rPr>
                <w:lang w:eastAsia="zh-CN"/>
              </w:rPr>
              <w:t>DC</w:t>
            </w:r>
            <w:r>
              <w:t>_n</w:t>
            </w:r>
            <w:proofErr w:type="spellEnd"/>
            <w:r>
              <w:rPr>
                <w:lang w:val="en-US" w:eastAsia="zh-CN"/>
              </w:rPr>
              <w:t>78</w:t>
            </w:r>
            <w:r>
              <w:t>A-n</w:t>
            </w:r>
            <w:r>
              <w:rPr>
                <w:lang w:val="en-US" w:eastAsia="zh-CN"/>
              </w:rPr>
              <w:t>102</w:t>
            </w:r>
            <w:r>
              <w:t>B</w:t>
            </w:r>
          </w:p>
          <w:p w14:paraId="03FFA93A" w14:textId="77777777" w:rsidR="00F137AD" w:rsidRDefault="00F137AD" w:rsidP="00566E02">
            <w:pPr>
              <w:pStyle w:val="TAC"/>
            </w:pPr>
            <w:proofErr w:type="spellStart"/>
            <w:r>
              <w:rPr>
                <w:lang w:eastAsia="zh-CN"/>
              </w:rPr>
              <w:t>DC</w:t>
            </w:r>
            <w:r>
              <w:t>_n</w:t>
            </w:r>
            <w:proofErr w:type="spellEnd"/>
            <w:r>
              <w:rPr>
                <w:lang w:val="en-US" w:eastAsia="zh-CN"/>
              </w:rPr>
              <w:t>78</w:t>
            </w:r>
            <w:r>
              <w:t>A-n</w:t>
            </w:r>
            <w:r>
              <w:rPr>
                <w:lang w:val="en-US" w:eastAsia="zh-CN"/>
              </w:rPr>
              <w:t>102</w:t>
            </w:r>
            <w:r>
              <w:t>C</w:t>
            </w:r>
          </w:p>
          <w:p w14:paraId="020BD28B" w14:textId="77777777" w:rsidR="00F137AD" w:rsidRDefault="00F137AD" w:rsidP="00566E02">
            <w:pPr>
              <w:pStyle w:val="TAC"/>
            </w:pPr>
            <w:proofErr w:type="spellStart"/>
            <w:r>
              <w:rPr>
                <w:lang w:eastAsia="zh-CN"/>
              </w:rPr>
              <w:t>DC</w:t>
            </w:r>
            <w:r>
              <w:t>_n</w:t>
            </w:r>
            <w:proofErr w:type="spellEnd"/>
            <w:r>
              <w:rPr>
                <w:lang w:val="en-US" w:eastAsia="zh-CN"/>
              </w:rPr>
              <w:t>78</w:t>
            </w:r>
            <w:r>
              <w:t>A-n</w:t>
            </w:r>
            <w:r>
              <w:rPr>
                <w:lang w:val="en-US" w:eastAsia="zh-CN"/>
              </w:rPr>
              <w:t>102</w:t>
            </w:r>
            <w:r>
              <w:t>D</w:t>
            </w:r>
          </w:p>
          <w:p w14:paraId="1A98C204" w14:textId="77777777" w:rsidR="00F137AD" w:rsidRDefault="00F137AD" w:rsidP="00566E02">
            <w:pPr>
              <w:pStyle w:val="TAC"/>
              <w:rPr>
                <w:lang w:val="fi-FI" w:eastAsia="zh-CN"/>
              </w:rPr>
            </w:pPr>
            <w:proofErr w:type="spellStart"/>
            <w:r>
              <w:rPr>
                <w:lang w:eastAsia="zh-CN"/>
              </w:rPr>
              <w:t>DC</w:t>
            </w:r>
            <w:r>
              <w:t>_n</w:t>
            </w:r>
            <w:proofErr w:type="spellEnd"/>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7157CAAD" w14:textId="77777777" w:rsidR="00F137AD" w:rsidRDefault="00F137AD" w:rsidP="00566E02">
            <w:pPr>
              <w:pStyle w:val="TAC"/>
            </w:pPr>
            <w:proofErr w:type="spellStart"/>
            <w:r>
              <w:rPr>
                <w:lang w:eastAsia="zh-CN"/>
              </w:rPr>
              <w:t>DC</w:t>
            </w:r>
            <w:r>
              <w:t>_n</w:t>
            </w:r>
            <w:proofErr w:type="spellEnd"/>
            <w:r>
              <w:rPr>
                <w:lang w:val="en-US" w:eastAsia="zh-CN"/>
              </w:rPr>
              <w:t>78</w:t>
            </w:r>
            <w:r>
              <w:t>A-n</w:t>
            </w:r>
            <w:r>
              <w:rPr>
                <w:lang w:val="en-US" w:eastAsia="zh-CN"/>
              </w:rPr>
              <w:t>102</w:t>
            </w:r>
            <w:r>
              <w:t>A</w:t>
            </w:r>
          </w:p>
          <w:p w14:paraId="50073AAB" w14:textId="77777777" w:rsidR="00F137AD" w:rsidRDefault="00F137AD" w:rsidP="00566E02">
            <w:pPr>
              <w:pStyle w:val="TAC"/>
            </w:pPr>
            <w:proofErr w:type="spellStart"/>
            <w:r>
              <w:rPr>
                <w:lang w:eastAsia="zh-CN"/>
              </w:rPr>
              <w:t>DC</w:t>
            </w:r>
            <w:r>
              <w:t>_n</w:t>
            </w:r>
            <w:proofErr w:type="spellEnd"/>
            <w:r>
              <w:rPr>
                <w:lang w:val="en-US" w:eastAsia="zh-CN"/>
              </w:rPr>
              <w:t>78</w:t>
            </w:r>
            <w:r>
              <w:t>A-n</w:t>
            </w:r>
            <w:r>
              <w:rPr>
                <w:lang w:val="en-US" w:eastAsia="zh-CN"/>
              </w:rPr>
              <w:t>102</w:t>
            </w:r>
            <w:r>
              <w:t>B</w:t>
            </w:r>
          </w:p>
          <w:p w14:paraId="40629AA5" w14:textId="77777777" w:rsidR="00F137AD" w:rsidRDefault="00F137AD" w:rsidP="00566E02">
            <w:pPr>
              <w:pStyle w:val="TAC"/>
              <w:rPr>
                <w:lang w:val="en-US" w:eastAsia="zh-CN"/>
              </w:rPr>
            </w:pPr>
            <w:proofErr w:type="spellStart"/>
            <w:r>
              <w:rPr>
                <w:lang w:eastAsia="zh-CN"/>
              </w:rPr>
              <w:t>DC</w:t>
            </w:r>
            <w:r>
              <w:t>_n</w:t>
            </w:r>
            <w:proofErr w:type="spellEnd"/>
            <w:r>
              <w:rPr>
                <w:lang w:val="en-US" w:eastAsia="zh-CN"/>
              </w:rPr>
              <w:t>78</w:t>
            </w:r>
            <w:r>
              <w:t>A-n</w:t>
            </w:r>
            <w:r>
              <w:rPr>
                <w:lang w:val="en-US" w:eastAsia="zh-CN"/>
              </w:rPr>
              <w:t>102</w:t>
            </w:r>
            <w:r>
              <w:rPr>
                <w:rFonts w:hint="eastAsia"/>
                <w:lang w:val="en-US" w:eastAsia="zh-CN"/>
              </w:rPr>
              <w:t>C</w:t>
            </w:r>
          </w:p>
        </w:tc>
      </w:tr>
      <w:tr w:rsidR="00F137AD" w14:paraId="7D9312B7" w14:textId="77777777" w:rsidTr="00566E0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CFC2197" w14:textId="77777777" w:rsidR="00F137AD" w:rsidRDefault="00F137AD" w:rsidP="00566E02">
            <w:pPr>
              <w:pStyle w:val="TAC"/>
            </w:pPr>
            <w:proofErr w:type="spellStart"/>
            <w:r>
              <w:rPr>
                <w:lang w:eastAsia="zh-CN"/>
              </w:rPr>
              <w:t>DC</w:t>
            </w:r>
            <w:r>
              <w:t>_n</w:t>
            </w:r>
            <w:proofErr w:type="spellEnd"/>
            <w:r>
              <w:rPr>
                <w:lang w:val="en-US" w:eastAsia="zh-CN"/>
              </w:rPr>
              <w:t>78</w:t>
            </w:r>
            <w:r>
              <w:t>A-n</w:t>
            </w:r>
            <w:r>
              <w:rPr>
                <w:lang w:val="en-US" w:eastAsia="zh-CN"/>
              </w:rPr>
              <w:t>102(2</w:t>
            </w:r>
            <w:r>
              <w:t>A)</w:t>
            </w:r>
          </w:p>
          <w:p w14:paraId="7FA18F25" w14:textId="77777777" w:rsidR="00F137AD" w:rsidRDefault="00F137AD" w:rsidP="00566E02">
            <w:pPr>
              <w:pStyle w:val="TAC"/>
            </w:pPr>
            <w:proofErr w:type="spellStart"/>
            <w:r>
              <w:rPr>
                <w:lang w:eastAsia="zh-CN"/>
              </w:rPr>
              <w:t>DC</w:t>
            </w:r>
            <w:r>
              <w:t>_n</w:t>
            </w:r>
            <w:proofErr w:type="spellEnd"/>
            <w:r>
              <w:rPr>
                <w:lang w:val="en-US" w:eastAsia="zh-CN"/>
              </w:rPr>
              <w:t>78(2</w:t>
            </w:r>
            <w:r>
              <w:t>A)-n</w:t>
            </w:r>
            <w:r>
              <w:rPr>
                <w:lang w:val="en-US" w:eastAsia="zh-CN"/>
              </w:rPr>
              <w:t>102</w:t>
            </w:r>
            <w:r>
              <w:t>A</w:t>
            </w:r>
          </w:p>
          <w:p w14:paraId="73FD70DB" w14:textId="77777777" w:rsidR="00F137AD" w:rsidRDefault="00F137AD" w:rsidP="00566E02">
            <w:pPr>
              <w:pStyle w:val="TAC"/>
            </w:pPr>
            <w:proofErr w:type="spellStart"/>
            <w:r>
              <w:rPr>
                <w:lang w:eastAsia="zh-CN"/>
              </w:rPr>
              <w:t>DC</w:t>
            </w:r>
            <w:r>
              <w:t>_n</w:t>
            </w:r>
            <w:proofErr w:type="spellEnd"/>
            <w:r>
              <w:rPr>
                <w:lang w:val="en-US" w:eastAsia="zh-CN"/>
              </w:rPr>
              <w:t>78(2</w:t>
            </w:r>
            <w:r>
              <w:t>A)-n</w:t>
            </w:r>
            <w:r>
              <w:rPr>
                <w:lang w:val="en-US" w:eastAsia="zh-CN"/>
              </w:rPr>
              <w:t>102</w:t>
            </w:r>
            <w:r>
              <w:t>B</w:t>
            </w:r>
          </w:p>
          <w:p w14:paraId="5CDF697C" w14:textId="77777777" w:rsidR="00F137AD" w:rsidRDefault="00F137AD" w:rsidP="00566E02">
            <w:pPr>
              <w:pStyle w:val="TAC"/>
            </w:pPr>
            <w:proofErr w:type="spellStart"/>
            <w:r>
              <w:rPr>
                <w:lang w:eastAsia="zh-CN"/>
              </w:rPr>
              <w:t>DC</w:t>
            </w:r>
            <w:r>
              <w:t>_n</w:t>
            </w:r>
            <w:proofErr w:type="spellEnd"/>
            <w:r>
              <w:rPr>
                <w:lang w:val="en-US" w:eastAsia="zh-CN"/>
              </w:rPr>
              <w:t>78(2</w:t>
            </w:r>
            <w:r>
              <w:t>A)-n</w:t>
            </w:r>
            <w:r>
              <w:rPr>
                <w:lang w:val="en-US" w:eastAsia="zh-CN"/>
              </w:rPr>
              <w:t>102</w:t>
            </w:r>
            <w:r>
              <w:t>C</w:t>
            </w:r>
          </w:p>
          <w:p w14:paraId="01DE917E" w14:textId="77777777" w:rsidR="00F137AD" w:rsidRDefault="00F137AD" w:rsidP="00566E02">
            <w:pPr>
              <w:pStyle w:val="TAC"/>
            </w:pPr>
            <w:proofErr w:type="spellStart"/>
            <w:r>
              <w:rPr>
                <w:lang w:eastAsia="zh-CN"/>
              </w:rPr>
              <w:t>DC</w:t>
            </w:r>
            <w:r>
              <w:t>_n</w:t>
            </w:r>
            <w:proofErr w:type="spellEnd"/>
            <w:r>
              <w:rPr>
                <w:lang w:val="en-US" w:eastAsia="zh-CN"/>
              </w:rPr>
              <w:t>78(2</w:t>
            </w:r>
            <w:r>
              <w:t>A)-n</w:t>
            </w:r>
            <w:r>
              <w:rPr>
                <w:lang w:val="en-US" w:eastAsia="zh-CN"/>
              </w:rPr>
              <w:t>102</w:t>
            </w:r>
            <w:r>
              <w:t>D</w:t>
            </w:r>
          </w:p>
          <w:p w14:paraId="52804146" w14:textId="77777777" w:rsidR="00F137AD" w:rsidRDefault="00F137AD" w:rsidP="00566E02">
            <w:pPr>
              <w:pStyle w:val="TAC"/>
            </w:pPr>
            <w:proofErr w:type="spellStart"/>
            <w:r>
              <w:rPr>
                <w:lang w:eastAsia="zh-CN"/>
              </w:rPr>
              <w:t>DC</w:t>
            </w:r>
            <w:r>
              <w:t>_n</w:t>
            </w:r>
            <w:proofErr w:type="spellEnd"/>
            <w:r>
              <w:rPr>
                <w:lang w:val="en-US" w:eastAsia="zh-CN"/>
              </w:rPr>
              <w:t>78(2</w:t>
            </w:r>
            <w:r>
              <w:t>A)-n</w:t>
            </w:r>
            <w:r>
              <w:rPr>
                <w:lang w:val="en-US" w:eastAsia="zh-CN"/>
              </w:rPr>
              <w:t>102</w:t>
            </w:r>
            <w:r>
              <w:t>E</w:t>
            </w:r>
          </w:p>
          <w:p w14:paraId="1D55049C" w14:textId="77777777" w:rsidR="00F137AD" w:rsidRDefault="00F137AD" w:rsidP="00566E02">
            <w:pPr>
              <w:pStyle w:val="TAC"/>
              <w:rPr>
                <w:lang w:eastAsia="zh-CN"/>
              </w:rPr>
            </w:pPr>
            <w:proofErr w:type="spellStart"/>
            <w:r>
              <w:rPr>
                <w:lang w:eastAsia="zh-CN"/>
              </w:rPr>
              <w:t>DC</w:t>
            </w:r>
            <w:r>
              <w:t>_n</w:t>
            </w:r>
            <w:proofErr w:type="spellEnd"/>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619E878C" w14:textId="77777777" w:rsidR="00F137AD" w:rsidRDefault="00F137AD" w:rsidP="00566E02">
            <w:pPr>
              <w:pStyle w:val="TAC"/>
            </w:pPr>
            <w:proofErr w:type="spellStart"/>
            <w:r>
              <w:rPr>
                <w:lang w:eastAsia="zh-CN"/>
              </w:rPr>
              <w:t>DC</w:t>
            </w:r>
            <w:r>
              <w:t>_n</w:t>
            </w:r>
            <w:proofErr w:type="spellEnd"/>
            <w:r>
              <w:rPr>
                <w:lang w:val="en-US" w:eastAsia="zh-CN"/>
              </w:rPr>
              <w:t>78</w:t>
            </w:r>
            <w:r>
              <w:t>A-n</w:t>
            </w:r>
            <w:r>
              <w:rPr>
                <w:lang w:val="en-US" w:eastAsia="zh-CN"/>
              </w:rPr>
              <w:t>102</w:t>
            </w:r>
            <w:r>
              <w:t>A</w:t>
            </w:r>
          </w:p>
          <w:p w14:paraId="19C2EC84" w14:textId="77777777" w:rsidR="00F137AD" w:rsidRDefault="00F137AD" w:rsidP="00566E02">
            <w:pPr>
              <w:pStyle w:val="TAC"/>
            </w:pPr>
            <w:proofErr w:type="spellStart"/>
            <w:r>
              <w:rPr>
                <w:lang w:eastAsia="zh-CN"/>
              </w:rPr>
              <w:t>DC</w:t>
            </w:r>
            <w:r>
              <w:t>_n</w:t>
            </w:r>
            <w:proofErr w:type="spellEnd"/>
            <w:r>
              <w:rPr>
                <w:lang w:val="en-US" w:eastAsia="zh-CN"/>
              </w:rPr>
              <w:t>78</w:t>
            </w:r>
            <w:r>
              <w:t>A-n</w:t>
            </w:r>
            <w:r>
              <w:rPr>
                <w:lang w:val="en-US" w:eastAsia="zh-CN"/>
              </w:rPr>
              <w:t>102</w:t>
            </w:r>
            <w:r>
              <w:t>B</w:t>
            </w:r>
          </w:p>
          <w:p w14:paraId="65F83195" w14:textId="77777777" w:rsidR="00F137AD" w:rsidRDefault="00F137AD" w:rsidP="00566E02">
            <w:pPr>
              <w:pStyle w:val="TAC"/>
              <w:rPr>
                <w:lang w:eastAsia="zh-CN"/>
              </w:rPr>
            </w:pPr>
            <w:proofErr w:type="spellStart"/>
            <w:r>
              <w:rPr>
                <w:lang w:eastAsia="zh-CN"/>
              </w:rPr>
              <w:t>DC</w:t>
            </w:r>
            <w:r>
              <w:t>_n</w:t>
            </w:r>
            <w:proofErr w:type="spellEnd"/>
            <w:r>
              <w:rPr>
                <w:lang w:val="en-US" w:eastAsia="zh-CN"/>
              </w:rPr>
              <w:t>78</w:t>
            </w:r>
            <w:r>
              <w:t>A-n</w:t>
            </w:r>
            <w:r>
              <w:rPr>
                <w:lang w:val="en-US" w:eastAsia="zh-CN"/>
              </w:rPr>
              <w:t>102</w:t>
            </w:r>
            <w:r>
              <w:rPr>
                <w:rFonts w:hint="eastAsia"/>
                <w:lang w:val="en-US" w:eastAsia="zh-CN"/>
              </w:rPr>
              <w:t>C</w:t>
            </w:r>
          </w:p>
        </w:tc>
      </w:tr>
      <w:tr w:rsidR="00F137AD" w14:paraId="06BE1508" w14:textId="77777777" w:rsidTr="00566E02">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0E4204C6" w14:textId="77777777" w:rsidR="00F137AD" w:rsidRDefault="00F137AD" w:rsidP="00566E02">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15BDD103" w14:textId="77777777" w:rsidR="00F137AD" w:rsidRDefault="00F137AD" w:rsidP="00566E02">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2E081298" w14:textId="77777777" w:rsidR="00F137AD" w:rsidRDefault="00F137AD" w:rsidP="00566E02">
            <w:pPr>
              <w:pStyle w:val="TAN"/>
              <w:rPr>
                <w:lang w:eastAsia="ja-JP"/>
              </w:rPr>
            </w:pPr>
            <w:r>
              <w:rPr>
                <w:rFonts w:hint="eastAsia"/>
                <w:lang w:eastAsia="ja-JP"/>
              </w:rPr>
              <w:t>N</w:t>
            </w:r>
            <w:r>
              <w:rPr>
                <w:lang w:eastAsia="ja-JP"/>
              </w:rPr>
              <w:t xml:space="preserve">OTE </w:t>
            </w:r>
            <w:r>
              <w:rPr>
                <w:rFonts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179A0F54" w14:textId="36143D98" w:rsidR="000A7498" w:rsidRDefault="003532C2" w:rsidP="00554C7E">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7FCDB" w14:textId="77777777" w:rsidR="0067680A" w:rsidRDefault="0067680A">
      <w:r>
        <w:separator/>
      </w:r>
    </w:p>
  </w:endnote>
  <w:endnote w:type="continuationSeparator" w:id="0">
    <w:p w14:paraId="0EEC9E78" w14:textId="77777777" w:rsidR="0067680A" w:rsidRDefault="00676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5260B" w14:textId="77777777" w:rsidR="0067680A" w:rsidRDefault="0067680A">
      <w:r>
        <w:separator/>
      </w:r>
    </w:p>
  </w:footnote>
  <w:footnote w:type="continuationSeparator" w:id="0">
    <w:p w14:paraId="3FE0E7BD" w14:textId="77777777" w:rsidR="0067680A" w:rsidRDefault="00676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07C3D"/>
    <w:rsid w:val="00012E14"/>
    <w:rsid w:val="0001347F"/>
    <w:rsid w:val="00020BFE"/>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A0E"/>
    <w:rsid w:val="00083D1E"/>
    <w:rsid w:val="00084A92"/>
    <w:rsid w:val="00094EBB"/>
    <w:rsid w:val="00095B3E"/>
    <w:rsid w:val="000A1303"/>
    <w:rsid w:val="000A141A"/>
    <w:rsid w:val="000A2ED0"/>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1813"/>
    <w:rsid w:val="00107FB5"/>
    <w:rsid w:val="00115405"/>
    <w:rsid w:val="00116B15"/>
    <w:rsid w:val="00130673"/>
    <w:rsid w:val="001313B5"/>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2793"/>
    <w:rsid w:val="001A4C42"/>
    <w:rsid w:val="001A7420"/>
    <w:rsid w:val="001B1711"/>
    <w:rsid w:val="001B2F2C"/>
    <w:rsid w:val="001B3662"/>
    <w:rsid w:val="001B6637"/>
    <w:rsid w:val="001C21C3"/>
    <w:rsid w:val="001C2A22"/>
    <w:rsid w:val="001C669E"/>
    <w:rsid w:val="001C6D19"/>
    <w:rsid w:val="001D00A9"/>
    <w:rsid w:val="001D02C2"/>
    <w:rsid w:val="001D6B98"/>
    <w:rsid w:val="001F017D"/>
    <w:rsid w:val="001F0C1D"/>
    <w:rsid w:val="001F1132"/>
    <w:rsid w:val="001F168B"/>
    <w:rsid w:val="001F51AF"/>
    <w:rsid w:val="001F5FCA"/>
    <w:rsid w:val="001F7177"/>
    <w:rsid w:val="00201B56"/>
    <w:rsid w:val="00206324"/>
    <w:rsid w:val="002242AE"/>
    <w:rsid w:val="00225CF5"/>
    <w:rsid w:val="0022655A"/>
    <w:rsid w:val="0022671A"/>
    <w:rsid w:val="00227C3C"/>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737DF"/>
    <w:rsid w:val="0028495F"/>
    <w:rsid w:val="00285243"/>
    <w:rsid w:val="00285662"/>
    <w:rsid w:val="00286B28"/>
    <w:rsid w:val="002878FF"/>
    <w:rsid w:val="00290004"/>
    <w:rsid w:val="002917E1"/>
    <w:rsid w:val="00291C6B"/>
    <w:rsid w:val="002A0A2F"/>
    <w:rsid w:val="002A2DD3"/>
    <w:rsid w:val="002A2DE4"/>
    <w:rsid w:val="002A6025"/>
    <w:rsid w:val="002A756A"/>
    <w:rsid w:val="002B46EE"/>
    <w:rsid w:val="002B6339"/>
    <w:rsid w:val="002C64AB"/>
    <w:rsid w:val="002D08B2"/>
    <w:rsid w:val="002D191D"/>
    <w:rsid w:val="002D1A16"/>
    <w:rsid w:val="002D257B"/>
    <w:rsid w:val="002D3240"/>
    <w:rsid w:val="002D67D3"/>
    <w:rsid w:val="002D6C45"/>
    <w:rsid w:val="002D7F39"/>
    <w:rsid w:val="002E00EE"/>
    <w:rsid w:val="002E331A"/>
    <w:rsid w:val="002E488E"/>
    <w:rsid w:val="002E4A72"/>
    <w:rsid w:val="002E527D"/>
    <w:rsid w:val="002F6FF2"/>
    <w:rsid w:val="00301C0A"/>
    <w:rsid w:val="00302A7D"/>
    <w:rsid w:val="0030634C"/>
    <w:rsid w:val="0030775D"/>
    <w:rsid w:val="00311764"/>
    <w:rsid w:val="003135BC"/>
    <w:rsid w:val="00316360"/>
    <w:rsid w:val="00317133"/>
    <w:rsid w:val="003172DC"/>
    <w:rsid w:val="003302FF"/>
    <w:rsid w:val="00336A87"/>
    <w:rsid w:val="00350EA1"/>
    <w:rsid w:val="003532C2"/>
    <w:rsid w:val="0035462D"/>
    <w:rsid w:val="00355195"/>
    <w:rsid w:val="00355775"/>
    <w:rsid w:val="0035666F"/>
    <w:rsid w:val="00357CA9"/>
    <w:rsid w:val="0036607E"/>
    <w:rsid w:val="00370A2D"/>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C699A"/>
    <w:rsid w:val="003D3984"/>
    <w:rsid w:val="003D3E87"/>
    <w:rsid w:val="003D597C"/>
    <w:rsid w:val="003E07AC"/>
    <w:rsid w:val="003E1D7C"/>
    <w:rsid w:val="003E2744"/>
    <w:rsid w:val="003E7C92"/>
    <w:rsid w:val="003F2FF1"/>
    <w:rsid w:val="003F60D0"/>
    <w:rsid w:val="0040052F"/>
    <w:rsid w:val="004029C8"/>
    <w:rsid w:val="004039DF"/>
    <w:rsid w:val="00407131"/>
    <w:rsid w:val="00407956"/>
    <w:rsid w:val="00413AFE"/>
    <w:rsid w:val="004142B1"/>
    <w:rsid w:val="00414849"/>
    <w:rsid w:val="00417EBD"/>
    <w:rsid w:val="00420E3A"/>
    <w:rsid w:val="0042163C"/>
    <w:rsid w:val="00423334"/>
    <w:rsid w:val="0042565A"/>
    <w:rsid w:val="004273CD"/>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633A"/>
    <w:rsid w:val="00457AE5"/>
    <w:rsid w:val="004612AB"/>
    <w:rsid w:val="0046197E"/>
    <w:rsid w:val="0046489A"/>
    <w:rsid w:val="00465515"/>
    <w:rsid w:val="004667B2"/>
    <w:rsid w:val="0046775F"/>
    <w:rsid w:val="00470120"/>
    <w:rsid w:val="00470A8A"/>
    <w:rsid w:val="004710A0"/>
    <w:rsid w:val="004712A6"/>
    <w:rsid w:val="00472389"/>
    <w:rsid w:val="00473627"/>
    <w:rsid w:val="00474402"/>
    <w:rsid w:val="004749BD"/>
    <w:rsid w:val="00475FC1"/>
    <w:rsid w:val="00481047"/>
    <w:rsid w:val="00481A18"/>
    <w:rsid w:val="004858F4"/>
    <w:rsid w:val="004941CC"/>
    <w:rsid w:val="00494E39"/>
    <w:rsid w:val="004B0390"/>
    <w:rsid w:val="004B77F1"/>
    <w:rsid w:val="004C2D23"/>
    <w:rsid w:val="004C3219"/>
    <w:rsid w:val="004C39DE"/>
    <w:rsid w:val="004C3C82"/>
    <w:rsid w:val="004C4092"/>
    <w:rsid w:val="004C6989"/>
    <w:rsid w:val="004C6F0F"/>
    <w:rsid w:val="004D3578"/>
    <w:rsid w:val="004D64AF"/>
    <w:rsid w:val="004E213A"/>
    <w:rsid w:val="004E450D"/>
    <w:rsid w:val="004E5D1E"/>
    <w:rsid w:val="004E6DD5"/>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42B7"/>
    <w:rsid w:val="00554867"/>
    <w:rsid w:val="00554C7E"/>
    <w:rsid w:val="005601BE"/>
    <w:rsid w:val="005624C9"/>
    <w:rsid w:val="00563205"/>
    <w:rsid w:val="00563260"/>
    <w:rsid w:val="00565087"/>
    <w:rsid w:val="00566E18"/>
    <w:rsid w:val="0056748F"/>
    <w:rsid w:val="00575F35"/>
    <w:rsid w:val="00587D2D"/>
    <w:rsid w:val="00592D3A"/>
    <w:rsid w:val="00597B11"/>
    <w:rsid w:val="005A0D4C"/>
    <w:rsid w:val="005A0EDA"/>
    <w:rsid w:val="005A1846"/>
    <w:rsid w:val="005A64F9"/>
    <w:rsid w:val="005A6C90"/>
    <w:rsid w:val="005A6E38"/>
    <w:rsid w:val="005B0FDD"/>
    <w:rsid w:val="005B2C84"/>
    <w:rsid w:val="005B39C9"/>
    <w:rsid w:val="005C0EF0"/>
    <w:rsid w:val="005C3514"/>
    <w:rsid w:val="005C7E82"/>
    <w:rsid w:val="005D2E01"/>
    <w:rsid w:val="005D5765"/>
    <w:rsid w:val="005D65DB"/>
    <w:rsid w:val="005D7526"/>
    <w:rsid w:val="005D7FAB"/>
    <w:rsid w:val="005E4BB2"/>
    <w:rsid w:val="005E552E"/>
    <w:rsid w:val="005E61AD"/>
    <w:rsid w:val="005F2FCC"/>
    <w:rsid w:val="005F4AD4"/>
    <w:rsid w:val="005F6EF6"/>
    <w:rsid w:val="005F709C"/>
    <w:rsid w:val="00602AEA"/>
    <w:rsid w:val="006040A7"/>
    <w:rsid w:val="0061329E"/>
    <w:rsid w:val="00614FDF"/>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7680A"/>
    <w:rsid w:val="00681A0A"/>
    <w:rsid w:val="00681D4E"/>
    <w:rsid w:val="006838EF"/>
    <w:rsid w:val="00686A96"/>
    <w:rsid w:val="0068702E"/>
    <w:rsid w:val="0069038E"/>
    <w:rsid w:val="00690D51"/>
    <w:rsid w:val="00693E6E"/>
    <w:rsid w:val="006963C8"/>
    <w:rsid w:val="006A1017"/>
    <w:rsid w:val="006A1F72"/>
    <w:rsid w:val="006A3031"/>
    <w:rsid w:val="006A323F"/>
    <w:rsid w:val="006A5049"/>
    <w:rsid w:val="006A6C2A"/>
    <w:rsid w:val="006B30D0"/>
    <w:rsid w:val="006B5B44"/>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34A0"/>
    <w:rsid w:val="0077467A"/>
    <w:rsid w:val="00774992"/>
    <w:rsid w:val="00774DA4"/>
    <w:rsid w:val="00781F0F"/>
    <w:rsid w:val="0078491D"/>
    <w:rsid w:val="007868CF"/>
    <w:rsid w:val="007912DA"/>
    <w:rsid w:val="00796C91"/>
    <w:rsid w:val="007A1F7E"/>
    <w:rsid w:val="007A3135"/>
    <w:rsid w:val="007A43FA"/>
    <w:rsid w:val="007A5773"/>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06C7F"/>
    <w:rsid w:val="00815F3C"/>
    <w:rsid w:val="00817E55"/>
    <w:rsid w:val="008216D3"/>
    <w:rsid w:val="00821773"/>
    <w:rsid w:val="00824A83"/>
    <w:rsid w:val="008252A3"/>
    <w:rsid w:val="00826C46"/>
    <w:rsid w:val="00830747"/>
    <w:rsid w:val="00831920"/>
    <w:rsid w:val="00840033"/>
    <w:rsid w:val="00841EDE"/>
    <w:rsid w:val="00842B3E"/>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C5F45"/>
    <w:rsid w:val="008E0569"/>
    <w:rsid w:val="008E0889"/>
    <w:rsid w:val="008E21AE"/>
    <w:rsid w:val="008E4049"/>
    <w:rsid w:val="008E54ED"/>
    <w:rsid w:val="008E563B"/>
    <w:rsid w:val="008E607F"/>
    <w:rsid w:val="008F1943"/>
    <w:rsid w:val="008F3385"/>
    <w:rsid w:val="008F6635"/>
    <w:rsid w:val="00900B70"/>
    <w:rsid w:val="00900B7D"/>
    <w:rsid w:val="0090271F"/>
    <w:rsid w:val="00902E23"/>
    <w:rsid w:val="00903F66"/>
    <w:rsid w:val="00910430"/>
    <w:rsid w:val="00910A11"/>
    <w:rsid w:val="009114D7"/>
    <w:rsid w:val="0091348E"/>
    <w:rsid w:val="00917CCB"/>
    <w:rsid w:val="00920F37"/>
    <w:rsid w:val="009221AA"/>
    <w:rsid w:val="00923F13"/>
    <w:rsid w:val="00931422"/>
    <w:rsid w:val="00935C68"/>
    <w:rsid w:val="00940EFD"/>
    <w:rsid w:val="009425D9"/>
    <w:rsid w:val="00942EC2"/>
    <w:rsid w:val="00946BF9"/>
    <w:rsid w:val="00946FCA"/>
    <w:rsid w:val="009470EA"/>
    <w:rsid w:val="009512A6"/>
    <w:rsid w:val="009514B7"/>
    <w:rsid w:val="00951800"/>
    <w:rsid w:val="0095401D"/>
    <w:rsid w:val="009639CA"/>
    <w:rsid w:val="00963ED3"/>
    <w:rsid w:val="00964545"/>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A9A"/>
    <w:rsid w:val="009B6AEE"/>
    <w:rsid w:val="009B7989"/>
    <w:rsid w:val="009C0581"/>
    <w:rsid w:val="009C7A7B"/>
    <w:rsid w:val="009D11C8"/>
    <w:rsid w:val="009D40AC"/>
    <w:rsid w:val="009D5738"/>
    <w:rsid w:val="009E0116"/>
    <w:rsid w:val="009E16C4"/>
    <w:rsid w:val="009E3411"/>
    <w:rsid w:val="009E5A7E"/>
    <w:rsid w:val="009E6CB8"/>
    <w:rsid w:val="009E751B"/>
    <w:rsid w:val="009E77AB"/>
    <w:rsid w:val="009F37B7"/>
    <w:rsid w:val="00A02465"/>
    <w:rsid w:val="00A10F02"/>
    <w:rsid w:val="00A1115A"/>
    <w:rsid w:val="00A1398A"/>
    <w:rsid w:val="00A164B4"/>
    <w:rsid w:val="00A22061"/>
    <w:rsid w:val="00A2530F"/>
    <w:rsid w:val="00A26956"/>
    <w:rsid w:val="00A27486"/>
    <w:rsid w:val="00A277C1"/>
    <w:rsid w:val="00A31775"/>
    <w:rsid w:val="00A33C2E"/>
    <w:rsid w:val="00A35439"/>
    <w:rsid w:val="00A36778"/>
    <w:rsid w:val="00A41B8A"/>
    <w:rsid w:val="00A45570"/>
    <w:rsid w:val="00A5154D"/>
    <w:rsid w:val="00A53724"/>
    <w:rsid w:val="00A53C77"/>
    <w:rsid w:val="00A56066"/>
    <w:rsid w:val="00A60227"/>
    <w:rsid w:val="00A638FD"/>
    <w:rsid w:val="00A646EE"/>
    <w:rsid w:val="00A70DA1"/>
    <w:rsid w:val="00A71488"/>
    <w:rsid w:val="00A73129"/>
    <w:rsid w:val="00A74C68"/>
    <w:rsid w:val="00A75606"/>
    <w:rsid w:val="00A75B0F"/>
    <w:rsid w:val="00A77CDE"/>
    <w:rsid w:val="00A82346"/>
    <w:rsid w:val="00A830D1"/>
    <w:rsid w:val="00A857E7"/>
    <w:rsid w:val="00A87BA5"/>
    <w:rsid w:val="00A90F0B"/>
    <w:rsid w:val="00A90F2A"/>
    <w:rsid w:val="00A92BA1"/>
    <w:rsid w:val="00A932D4"/>
    <w:rsid w:val="00A94DD9"/>
    <w:rsid w:val="00A97C23"/>
    <w:rsid w:val="00AA3B91"/>
    <w:rsid w:val="00AA3D25"/>
    <w:rsid w:val="00AA62CF"/>
    <w:rsid w:val="00AA7FAB"/>
    <w:rsid w:val="00AB3EA7"/>
    <w:rsid w:val="00AC49EF"/>
    <w:rsid w:val="00AC6BC6"/>
    <w:rsid w:val="00AD00C0"/>
    <w:rsid w:val="00AD2654"/>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106C"/>
    <w:rsid w:val="00B33B71"/>
    <w:rsid w:val="00B400AF"/>
    <w:rsid w:val="00B43191"/>
    <w:rsid w:val="00B43C58"/>
    <w:rsid w:val="00B50EE0"/>
    <w:rsid w:val="00B54274"/>
    <w:rsid w:val="00B5761E"/>
    <w:rsid w:val="00B63C03"/>
    <w:rsid w:val="00B66363"/>
    <w:rsid w:val="00B67D8C"/>
    <w:rsid w:val="00B711A5"/>
    <w:rsid w:val="00B712B7"/>
    <w:rsid w:val="00B714EB"/>
    <w:rsid w:val="00B74E64"/>
    <w:rsid w:val="00B774EB"/>
    <w:rsid w:val="00B77C7E"/>
    <w:rsid w:val="00B80A56"/>
    <w:rsid w:val="00B81737"/>
    <w:rsid w:val="00B81E70"/>
    <w:rsid w:val="00B83A7C"/>
    <w:rsid w:val="00B83F51"/>
    <w:rsid w:val="00B84018"/>
    <w:rsid w:val="00B86F8C"/>
    <w:rsid w:val="00B93086"/>
    <w:rsid w:val="00B940AD"/>
    <w:rsid w:val="00BA19ED"/>
    <w:rsid w:val="00BA1BC7"/>
    <w:rsid w:val="00BA4B8D"/>
    <w:rsid w:val="00BB264D"/>
    <w:rsid w:val="00BB3433"/>
    <w:rsid w:val="00BC0F7D"/>
    <w:rsid w:val="00BC2652"/>
    <w:rsid w:val="00BC2754"/>
    <w:rsid w:val="00BC447D"/>
    <w:rsid w:val="00BC50D3"/>
    <w:rsid w:val="00BC5BA9"/>
    <w:rsid w:val="00BC7108"/>
    <w:rsid w:val="00BD7194"/>
    <w:rsid w:val="00BD7A18"/>
    <w:rsid w:val="00BD7D31"/>
    <w:rsid w:val="00BE0891"/>
    <w:rsid w:val="00BE11EE"/>
    <w:rsid w:val="00BE2D7D"/>
    <w:rsid w:val="00BE2DBE"/>
    <w:rsid w:val="00BE3255"/>
    <w:rsid w:val="00BE48AA"/>
    <w:rsid w:val="00BE4DFF"/>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375CB"/>
    <w:rsid w:val="00C41C92"/>
    <w:rsid w:val="00C44650"/>
    <w:rsid w:val="00C45231"/>
    <w:rsid w:val="00C46AD5"/>
    <w:rsid w:val="00C47A87"/>
    <w:rsid w:val="00C55CC1"/>
    <w:rsid w:val="00C567C1"/>
    <w:rsid w:val="00C61C59"/>
    <w:rsid w:val="00C63AF3"/>
    <w:rsid w:val="00C650EC"/>
    <w:rsid w:val="00C65BC9"/>
    <w:rsid w:val="00C72833"/>
    <w:rsid w:val="00C74492"/>
    <w:rsid w:val="00C766F2"/>
    <w:rsid w:val="00C775A9"/>
    <w:rsid w:val="00C80F1D"/>
    <w:rsid w:val="00C86534"/>
    <w:rsid w:val="00C87F2A"/>
    <w:rsid w:val="00C9150B"/>
    <w:rsid w:val="00C93F40"/>
    <w:rsid w:val="00CA3D0C"/>
    <w:rsid w:val="00CB116D"/>
    <w:rsid w:val="00CB17F5"/>
    <w:rsid w:val="00CB328E"/>
    <w:rsid w:val="00CB522C"/>
    <w:rsid w:val="00CB5C03"/>
    <w:rsid w:val="00CC3110"/>
    <w:rsid w:val="00CC404F"/>
    <w:rsid w:val="00CC54AC"/>
    <w:rsid w:val="00CC63D0"/>
    <w:rsid w:val="00CC7E53"/>
    <w:rsid w:val="00CD3C06"/>
    <w:rsid w:val="00CD4352"/>
    <w:rsid w:val="00CE3201"/>
    <w:rsid w:val="00CE5E8F"/>
    <w:rsid w:val="00CE62E0"/>
    <w:rsid w:val="00CE65FB"/>
    <w:rsid w:val="00CE660B"/>
    <w:rsid w:val="00CF0C86"/>
    <w:rsid w:val="00CF7A35"/>
    <w:rsid w:val="00D02514"/>
    <w:rsid w:val="00D03B2C"/>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1ABF"/>
    <w:rsid w:val="00D525D9"/>
    <w:rsid w:val="00D54CC1"/>
    <w:rsid w:val="00D56FB7"/>
    <w:rsid w:val="00D57972"/>
    <w:rsid w:val="00D613EF"/>
    <w:rsid w:val="00D63064"/>
    <w:rsid w:val="00D64B61"/>
    <w:rsid w:val="00D66524"/>
    <w:rsid w:val="00D675A9"/>
    <w:rsid w:val="00D738D6"/>
    <w:rsid w:val="00D7408D"/>
    <w:rsid w:val="00D755EB"/>
    <w:rsid w:val="00D75E9C"/>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16C8"/>
    <w:rsid w:val="00DD1977"/>
    <w:rsid w:val="00DD2F8C"/>
    <w:rsid w:val="00DD4C17"/>
    <w:rsid w:val="00DD5691"/>
    <w:rsid w:val="00DD74A5"/>
    <w:rsid w:val="00DE5782"/>
    <w:rsid w:val="00DF19BF"/>
    <w:rsid w:val="00DF2B1F"/>
    <w:rsid w:val="00DF2EA3"/>
    <w:rsid w:val="00DF62CD"/>
    <w:rsid w:val="00E00915"/>
    <w:rsid w:val="00E00A29"/>
    <w:rsid w:val="00E0526E"/>
    <w:rsid w:val="00E060BF"/>
    <w:rsid w:val="00E10627"/>
    <w:rsid w:val="00E10A68"/>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528B"/>
    <w:rsid w:val="00E670CA"/>
    <w:rsid w:val="00E673C1"/>
    <w:rsid w:val="00E702A8"/>
    <w:rsid w:val="00E77645"/>
    <w:rsid w:val="00E836AA"/>
    <w:rsid w:val="00E95EB7"/>
    <w:rsid w:val="00E96E15"/>
    <w:rsid w:val="00EA15B0"/>
    <w:rsid w:val="00EA15EF"/>
    <w:rsid w:val="00EA5EA7"/>
    <w:rsid w:val="00EB1E2F"/>
    <w:rsid w:val="00EB40A3"/>
    <w:rsid w:val="00EB4CE0"/>
    <w:rsid w:val="00EC4474"/>
    <w:rsid w:val="00EC4A25"/>
    <w:rsid w:val="00ED1244"/>
    <w:rsid w:val="00ED5364"/>
    <w:rsid w:val="00ED62DF"/>
    <w:rsid w:val="00EE4957"/>
    <w:rsid w:val="00EE5669"/>
    <w:rsid w:val="00EF18A2"/>
    <w:rsid w:val="00EF1905"/>
    <w:rsid w:val="00EF1D3F"/>
    <w:rsid w:val="00EF4669"/>
    <w:rsid w:val="00EF73A0"/>
    <w:rsid w:val="00F025A2"/>
    <w:rsid w:val="00F02A8B"/>
    <w:rsid w:val="00F04712"/>
    <w:rsid w:val="00F108CC"/>
    <w:rsid w:val="00F1102A"/>
    <w:rsid w:val="00F13360"/>
    <w:rsid w:val="00F137AD"/>
    <w:rsid w:val="00F15779"/>
    <w:rsid w:val="00F1743E"/>
    <w:rsid w:val="00F22EC7"/>
    <w:rsid w:val="00F24831"/>
    <w:rsid w:val="00F26A33"/>
    <w:rsid w:val="00F2755A"/>
    <w:rsid w:val="00F2759A"/>
    <w:rsid w:val="00F325C8"/>
    <w:rsid w:val="00F33462"/>
    <w:rsid w:val="00F41659"/>
    <w:rsid w:val="00F46ED7"/>
    <w:rsid w:val="00F46F6A"/>
    <w:rsid w:val="00F51AE8"/>
    <w:rsid w:val="00F602E2"/>
    <w:rsid w:val="00F637B7"/>
    <w:rsid w:val="00F653B8"/>
    <w:rsid w:val="00F654DE"/>
    <w:rsid w:val="00F65CA5"/>
    <w:rsid w:val="00F70586"/>
    <w:rsid w:val="00F706FA"/>
    <w:rsid w:val="00F70B06"/>
    <w:rsid w:val="00F732B6"/>
    <w:rsid w:val="00F73CB8"/>
    <w:rsid w:val="00F8308B"/>
    <w:rsid w:val="00F84C16"/>
    <w:rsid w:val="00F86651"/>
    <w:rsid w:val="00F867AB"/>
    <w:rsid w:val="00F9008D"/>
    <w:rsid w:val="00F9183E"/>
    <w:rsid w:val="00FA1266"/>
    <w:rsid w:val="00FA3902"/>
    <w:rsid w:val="00FA5EDA"/>
    <w:rsid w:val="00FA7291"/>
    <w:rsid w:val="00FC1192"/>
    <w:rsid w:val="00FC11B2"/>
    <w:rsid w:val="00FC3549"/>
    <w:rsid w:val="00FC645E"/>
    <w:rsid w:val="00FD0393"/>
    <w:rsid w:val="00FD3F6C"/>
    <w:rsid w:val="00FD5492"/>
    <w:rsid w:val="00FE1342"/>
    <w:rsid w:val="00FF0FD7"/>
    <w:rsid w:val="00FF1066"/>
    <w:rsid w:val="00FF3C16"/>
    <w:rsid w:val="00FF6B14"/>
    <w:rsid w:val="00FF72EE"/>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4342156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149382">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TotalTime>
  <Pages>9</Pages>
  <Words>670</Words>
  <Characters>6681</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504</cp:revision>
  <cp:lastPrinted>2019-02-25T14:05:00Z</cp:lastPrinted>
  <dcterms:created xsi:type="dcterms:W3CDTF">2022-04-23T09:28:00Z</dcterms:created>
  <dcterms:modified xsi:type="dcterms:W3CDTF">2024-04-08T17:36:00Z</dcterms:modified>
</cp:coreProperties>
</file>